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CEE9D" w14:textId="45219B81" w:rsidR="00971108" w:rsidRDefault="00971108" w:rsidP="00971108">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w:t>
      </w:r>
      <w:r w:rsidR="009D44F1">
        <w:rPr>
          <w:b/>
          <w:noProof/>
          <w:sz w:val="24"/>
        </w:rPr>
        <w:t>31</w:t>
      </w:r>
      <w:r>
        <w:rPr>
          <w:b/>
          <w:i/>
          <w:noProof/>
          <w:sz w:val="28"/>
        </w:rPr>
        <w:tab/>
      </w:r>
      <w:fldSimple w:instr=" DOCPROPERTY  Tdoc#  \* MERGEFORMAT ">
        <w:r>
          <w:rPr>
            <w:b/>
            <w:i/>
            <w:noProof/>
            <w:sz w:val="28"/>
          </w:rPr>
          <w:t>R2-25</w:t>
        </w:r>
        <w:r w:rsidR="000D1379">
          <w:rPr>
            <w:b/>
            <w:i/>
            <w:noProof/>
            <w:sz w:val="28"/>
          </w:rPr>
          <w:t>05814</w:t>
        </w:r>
      </w:fldSimple>
    </w:p>
    <w:p w14:paraId="1AFADA2C" w14:textId="4D2C3E3C" w:rsidR="00971108" w:rsidRDefault="009D44F1" w:rsidP="00971108">
      <w:pPr>
        <w:pStyle w:val="CRCoverPage"/>
        <w:jc w:val="both"/>
        <w:outlineLvl w:val="0"/>
        <w:rPr>
          <w:b/>
          <w:noProof/>
          <w:sz w:val="24"/>
        </w:rPr>
      </w:pPr>
      <w:r w:rsidRPr="009D44F1">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1108" w14:paraId="5AA4D5F0" w14:textId="77777777" w:rsidTr="001B783C">
        <w:tc>
          <w:tcPr>
            <w:tcW w:w="9641" w:type="dxa"/>
            <w:gridSpan w:val="9"/>
            <w:tcBorders>
              <w:top w:val="single" w:sz="4" w:space="0" w:color="auto"/>
              <w:left w:val="single" w:sz="4" w:space="0" w:color="auto"/>
              <w:right w:val="single" w:sz="4" w:space="0" w:color="auto"/>
            </w:tcBorders>
          </w:tcPr>
          <w:p w14:paraId="24909B5C" w14:textId="77777777" w:rsidR="00971108" w:rsidRDefault="00971108" w:rsidP="001B783C">
            <w:pPr>
              <w:pStyle w:val="CRCoverPage"/>
              <w:spacing w:after="0"/>
              <w:jc w:val="right"/>
              <w:rPr>
                <w:i/>
                <w:noProof/>
              </w:rPr>
            </w:pPr>
            <w:r>
              <w:rPr>
                <w:i/>
                <w:noProof/>
                <w:sz w:val="14"/>
              </w:rPr>
              <w:t>CR-Form-v12.3</w:t>
            </w:r>
          </w:p>
        </w:tc>
      </w:tr>
      <w:tr w:rsidR="00971108" w14:paraId="0336DFD0" w14:textId="77777777" w:rsidTr="001B783C">
        <w:tc>
          <w:tcPr>
            <w:tcW w:w="9641" w:type="dxa"/>
            <w:gridSpan w:val="9"/>
            <w:tcBorders>
              <w:left w:val="single" w:sz="4" w:space="0" w:color="auto"/>
              <w:right w:val="single" w:sz="4" w:space="0" w:color="auto"/>
            </w:tcBorders>
          </w:tcPr>
          <w:p w14:paraId="00B036E7" w14:textId="77777777" w:rsidR="00971108" w:rsidRDefault="00971108" w:rsidP="001B783C">
            <w:pPr>
              <w:pStyle w:val="CRCoverPage"/>
              <w:spacing w:after="0"/>
              <w:jc w:val="center"/>
              <w:rPr>
                <w:noProof/>
              </w:rPr>
            </w:pPr>
            <w:r>
              <w:rPr>
                <w:b/>
                <w:noProof/>
                <w:sz w:val="32"/>
              </w:rPr>
              <w:t>CHANGE REQUEST</w:t>
            </w:r>
          </w:p>
        </w:tc>
      </w:tr>
      <w:tr w:rsidR="00971108" w14:paraId="66D9166A" w14:textId="77777777" w:rsidTr="001B783C">
        <w:tc>
          <w:tcPr>
            <w:tcW w:w="9641" w:type="dxa"/>
            <w:gridSpan w:val="9"/>
            <w:tcBorders>
              <w:left w:val="single" w:sz="4" w:space="0" w:color="auto"/>
              <w:right w:val="single" w:sz="4" w:space="0" w:color="auto"/>
            </w:tcBorders>
          </w:tcPr>
          <w:p w14:paraId="6B34E243" w14:textId="77777777" w:rsidR="00971108" w:rsidRDefault="00971108" w:rsidP="001B783C">
            <w:pPr>
              <w:pStyle w:val="CRCoverPage"/>
              <w:spacing w:after="0"/>
              <w:rPr>
                <w:noProof/>
                <w:sz w:val="8"/>
                <w:szCs w:val="8"/>
              </w:rPr>
            </w:pPr>
          </w:p>
        </w:tc>
      </w:tr>
      <w:tr w:rsidR="00971108" w14:paraId="2CF99F38" w14:textId="77777777" w:rsidTr="001B783C">
        <w:tc>
          <w:tcPr>
            <w:tcW w:w="142" w:type="dxa"/>
            <w:tcBorders>
              <w:left w:val="single" w:sz="4" w:space="0" w:color="auto"/>
            </w:tcBorders>
          </w:tcPr>
          <w:p w14:paraId="313DCB95" w14:textId="77777777" w:rsidR="00971108" w:rsidRDefault="00971108" w:rsidP="001B783C">
            <w:pPr>
              <w:pStyle w:val="CRCoverPage"/>
              <w:spacing w:after="0"/>
              <w:jc w:val="right"/>
              <w:rPr>
                <w:noProof/>
              </w:rPr>
            </w:pPr>
          </w:p>
        </w:tc>
        <w:tc>
          <w:tcPr>
            <w:tcW w:w="1559" w:type="dxa"/>
            <w:shd w:val="pct30" w:color="FFFF00" w:fill="auto"/>
          </w:tcPr>
          <w:p w14:paraId="2AB7DC43" w14:textId="77777777" w:rsidR="00971108" w:rsidRPr="00410371" w:rsidRDefault="00971108" w:rsidP="001B783C">
            <w:pPr>
              <w:pStyle w:val="CRCoverPage"/>
              <w:spacing w:after="0"/>
              <w:jc w:val="right"/>
              <w:rPr>
                <w:b/>
                <w:noProof/>
                <w:sz w:val="28"/>
              </w:rPr>
            </w:pPr>
            <w:fldSimple w:instr=" DOCPROPERTY  Spec#  \* MERGEFORMAT ">
              <w:r>
                <w:rPr>
                  <w:b/>
                  <w:noProof/>
                  <w:sz w:val="28"/>
                </w:rPr>
                <w:t>38.331</w:t>
              </w:r>
            </w:fldSimple>
          </w:p>
        </w:tc>
        <w:tc>
          <w:tcPr>
            <w:tcW w:w="709" w:type="dxa"/>
          </w:tcPr>
          <w:p w14:paraId="6A89B49A" w14:textId="77777777" w:rsidR="00971108" w:rsidRDefault="00971108" w:rsidP="001B783C">
            <w:pPr>
              <w:pStyle w:val="CRCoverPage"/>
              <w:spacing w:after="0"/>
              <w:jc w:val="center"/>
              <w:rPr>
                <w:noProof/>
              </w:rPr>
            </w:pPr>
            <w:r>
              <w:rPr>
                <w:b/>
                <w:noProof/>
                <w:sz w:val="28"/>
              </w:rPr>
              <w:t>CR</w:t>
            </w:r>
          </w:p>
        </w:tc>
        <w:tc>
          <w:tcPr>
            <w:tcW w:w="1276" w:type="dxa"/>
            <w:shd w:val="pct30" w:color="FFFF00" w:fill="auto"/>
          </w:tcPr>
          <w:p w14:paraId="3FE275FA" w14:textId="2E82BB32" w:rsidR="00971108" w:rsidRPr="00410371" w:rsidRDefault="00971108" w:rsidP="001B783C">
            <w:pPr>
              <w:pStyle w:val="CRCoverPage"/>
              <w:spacing w:after="0"/>
              <w:rPr>
                <w:noProof/>
              </w:rPr>
            </w:pPr>
            <w:fldSimple w:instr=" DOCPROPERTY  Cr#  \* MERGEFORMAT ">
              <w:r w:rsidR="000D1379">
                <w:rPr>
                  <w:b/>
                  <w:noProof/>
                  <w:sz w:val="28"/>
                </w:rPr>
                <w:t>5442</w:t>
              </w:r>
            </w:fldSimple>
          </w:p>
        </w:tc>
        <w:tc>
          <w:tcPr>
            <w:tcW w:w="709" w:type="dxa"/>
          </w:tcPr>
          <w:p w14:paraId="6DD4BF39" w14:textId="77777777" w:rsidR="00971108" w:rsidRDefault="00971108" w:rsidP="001B783C">
            <w:pPr>
              <w:pStyle w:val="CRCoverPage"/>
              <w:tabs>
                <w:tab w:val="right" w:pos="625"/>
              </w:tabs>
              <w:spacing w:after="0"/>
              <w:jc w:val="center"/>
              <w:rPr>
                <w:noProof/>
              </w:rPr>
            </w:pPr>
            <w:r>
              <w:rPr>
                <w:b/>
                <w:bCs/>
                <w:noProof/>
                <w:sz w:val="28"/>
              </w:rPr>
              <w:t>rev</w:t>
            </w:r>
          </w:p>
        </w:tc>
        <w:tc>
          <w:tcPr>
            <w:tcW w:w="992" w:type="dxa"/>
            <w:shd w:val="pct30" w:color="FFFF00" w:fill="auto"/>
          </w:tcPr>
          <w:p w14:paraId="15B8F1E2" w14:textId="5D3EB93D" w:rsidR="00971108" w:rsidRPr="00410371" w:rsidRDefault="00971108" w:rsidP="001B783C">
            <w:pPr>
              <w:pStyle w:val="CRCoverPage"/>
              <w:spacing w:after="0"/>
              <w:jc w:val="center"/>
              <w:rPr>
                <w:b/>
                <w:noProof/>
              </w:rPr>
            </w:pPr>
            <w:fldSimple w:instr=" DOCPROPERTY  Revision  \* MERGEFORMAT ">
              <w:r w:rsidR="000D1379">
                <w:rPr>
                  <w:b/>
                  <w:noProof/>
                  <w:sz w:val="28"/>
                </w:rPr>
                <w:t>-</w:t>
              </w:r>
            </w:fldSimple>
          </w:p>
        </w:tc>
        <w:tc>
          <w:tcPr>
            <w:tcW w:w="2410" w:type="dxa"/>
          </w:tcPr>
          <w:p w14:paraId="73242E76" w14:textId="77777777" w:rsidR="00971108" w:rsidRDefault="00971108" w:rsidP="001B78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174A05" w14:textId="490025FE" w:rsidR="00971108" w:rsidRPr="00410371" w:rsidRDefault="00971108" w:rsidP="001B783C">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6E7F840B" w14:textId="77777777" w:rsidR="00971108" w:rsidRDefault="00971108" w:rsidP="001B783C">
            <w:pPr>
              <w:pStyle w:val="CRCoverPage"/>
              <w:spacing w:after="0"/>
              <w:rPr>
                <w:noProof/>
              </w:rPr>
            </w:pPr>
          </w:p>
        </w:tc>
      </w:tr>
      <w:tr w:rsidR="00971108" w14:paraId="5426BC55" w14:textId="77777777" w:rsidTr="001B783C">
        <w:tc>
          <w:tcPr>
            <w:tcW w:w="9641" w:type="dxa"/>
            <w:gridSpan w:val="9"/>
            <w:tcBorders>
              <w:left w:val="single" w:sz="4" w:space="0" w:color="auto"/>
              <w:right w:val="single" w:sz="4" w:space="0" w:color="auto"/>
            </w:tcBorders>
          </w:tcPr>
          <w:p w14:paraId="7F5DFFAE" w14:textId="77777777" w:rsidR="00971108" w:rsidRDefault="00971108" w:rsidP="001B783C">
            <w:pPr>
              <w:pStyle w:val="CRCoverPage"/>
              <w:spacing w:after="0"/>
              <w:rPr>
                <w:noProof/>
              </w:rPr>
            </w:pPr>
          </w:p>
        </w:tc>
      </w:tr>
      <w:tr w:rsidR="00971108" w14:paraId="2FBC7535" w14:textId="77777777" w:rsidTr="001B783C">
        <w:tc>
          <w:tcPr>
            <w:tcW w:w="9641" w:type="dxa"/>
            <w:gridSpan w:val="9"/>
            <w:tcBorders>
              <w:top w:val="single" w:sz="4" w:space="0" w:color="auto"/>
            </w:tcBorders>
          </w:tcPr>
          <w:p w14:paraId="6D13E81C" w14:textId="77777777" w:rsidR="00971108" w:rsidRPr="00F25D98" w:rsidRDefault="00971108" w:rsidP="001B78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71108" w14:paraId="6BD4B788" w14:textId="77777777" w:rsidTr="001B783C">
        <w:tc>
          <w:tcPr>
            <w:tcW w:w="9641" w:type="dxa"/>
            <w:gridSpan w:val="9"/>
          </w:tcPr>
          <w:p w14:paraId="6BE92F9E" w14:textId="77777777" w:rsidR="00971108" w:rsidRDefault="00971108" w:rsidP="001B783C">
            <w:pPr>
              <w:pStyle w:val="CRCoverPage"/>
              <w:spacing w:after="0"/>
              <w:rPr>
                <w:noProof/>
                <w:sz w:val="8"/>
                <w:szCs w:val="8"/>
              </w:rPr>
            </w:pPr>
          </w:p>
        </w:tc>
      </w:tr>
    </w:tbl>
    <w:p w14:paraId="5A91D56A" w14:textId="77777777" w:rsidR="00971108" w:rsidRDefault="00971108" w:rsidP="009711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1108" w14:paraId="66A07F28" w14:textId="77777777" w:rsidTr="001B783C">
        <w:tc>
          <w:tcPr>
            <w:tcW w:w="2835" w:type="dxa"/>
          </w:tcPr>
          <w:p w14:paraId="27B52AD6" w14:textId="77777777" w:rsidR="00971108" w:rsidRDefault="00971108" w:rsidP="001B783C">
            <w:pPr>
              <w:pStyle w:val="CRCoverPage"/>
              <w:tabs>
                <w:tab w:val="right" w:pos="2751"/>
              </w:tabs>
              <w:spacing w:after="0"/>
              <w:rPr>
                <w:b/>
                <w:i/>
                <w:noProof/>
              </w:rPr>
            </w:pPr>
            <w:r>
              <w:rPr>
                <w:b/>
                <w:i/>
                <w:noProof/>
              </w:rPr>
              <w:t>Proposed change affects:</w:t>
            </w:r>
          </w:p>
        </w:tc>
        <w:tc>
          <w:tcPr>
            <w:tcW w:w="1418" w:type="dxa"/>
          </w:tcPr>
          <w:p w14:paraId="6C3919B9" w14:textId="77777777" w:rsidR="00971108" w:rsidRDefault="00971108" w:rsidP="001B7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CC112" w14:textId="77777777" w:rsidR="00971108" w:rsidRDefault="00971108" w:rsidP="001B783C">
            <w:pPr>
              <w:pStyle w:val="CRCoverPage"/>
              <w:spacing w:after="0"/>
              <w:jc w:val="center"/>
              <w:rPr>
                <w:b/>
                <w:caps/>
                <w:noProof/>
              </w:rPr>
            </w:pPr>
          </w:p>
        </w:tc>
        <w:tc>
          <w:tcPr>
            <w:tcW w:w="709" w:type="dxa"/>
            <w:tcBorders>
              <w:left w:val="single" w:sz="4" w:space="0" w:color="auto"/>
            </w:tcBorders>
          </w:tcPr>
          <w:p w14:paraId="49A7BAE9" w14:textId="77777777" w:rsidR="00971108" w:rsidRDefault="00971108" w:rsidP="001B7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A61A6" w14:textId="3F91B88D" w:rsidR="00971108" w:rsidRDefault="00DA4153" w:rsidP="001B783C">
            <w:pPr>
              <w:pStyle w:val="CRCoverPage"/>
              <w:spacing w:after="0"/>
              <w:jc w:val="center"/>
              <w:rPr>
                <w:b/>
                <w:caps/>
                <w:noProof/>
              </w:rPr>
            </w:pPr>
            <w:r>
              <w:rPr>
                <w:b/>
                <w:caps/>
                <w:noProof/>
              </w:rPr>
              <w:t>X</w:t>
            </w:r>
          </w:p>
        </w:tc>
        <w:tc>
          <w:tcPr>
            <w:tcW w:w="2126" w:type="dxa"/>
          </w:tcPr>
          <w:p w14:paraId="0340F174" w14:textId="77777777" w:rsidR="00971108" w:rsidRDefault="00971108" w:rsidP="001B7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BA1F1" w14:textId="5461D0D0" w:rsidR="00971108" w:rsidRDefault="00DA4153" w:rsidP="001B783C">
            <w:pPr>
              <w:pStyle w:val="CRCoverPage"/>
              <w:spacing w:after="0"/>
              <w:jc w:val="center"/>
              <w:rPr>
                <w:b/>
                <w:caps/>
                <w:noProof/>
              </w:rPr>
            </w:pPr>
            <w:r>
              <w:rPr>
                <w:b/>
                <w:caps/>
                <w:noProof/>
              </w:rPr>
              <w:t>X</w:t>
            </w:r>
          </w:p>
        </w:tc>
        <w:tc>
          <w:tcPr>
            <w:tcW w:w="1418" w:type="dxa"/>
            <w:tcBorders>
              <w:left w:val="nil"/>
            </w:tcBorders>
          </w:tcPr>
          <w:p w14:paraId="3B007A3D" w14:textId="77777777" w:rsidR="00971108" w:rsidRDefault="00971108" w:rsidP="001B7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E3EEB" w14:textId="77777777" w:rsidR="00971108" w:rsidRDefault="00971108" w:rsidP="001B783C">
            <w:pPr>
              <w:pStyle w:val="CRCoverPage"/>
              <w:spacing w:after="0"/>
              <w:jc w:val="center"/>
              <w:rPr>
                <w:b/>
                <w:bCs/>
                <w:caps/>
                <w:noProof/>
              </w:rPr>
            </w:pPr>
          </w:p>
        </w:tc>
      </w:tr>
    </w:tbl>
    <w:p w14:paraId="363B0DCE" w14:textId="77777777" w:rsidR="00971108" w:rsidRDefault="00971108" w:rsidP="009711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1108" w14:paraId="5443CE91" w14:textId="77777777" w:rsidTr="001B783C">
        <w:tc>
          <w:tcPr>
            <w:tcW w:w="9640" w:type="dxa"/>
            <w:gridSpan w:val="11"/>
          </w:tcPr>
          <w:p w14:paraId="128D5D5F" w14:textId="77777777" w:rsidR="00971108" w:rsidRDefault="00971108" w:rsidP="001B783C">
            <w:pPr>
              <w:pStyle w:val="CRCoverPage"/>
              <w:spacing w:after="0"/>
              <w:rPr>
                <w:noProof/>
                <w:sz w:val="8"/>
                <w:szCs w:val="8"/>
              </w:rPr>
            </w:pPr>
          </w:p>
        </w:tc>
      </w:tr>
      <w:tr w:rsidR="00971108" w14:paraId="6E66BAF0" w14:textId="77777777" w:rsidTr="001B783C">
        <w:tc>
          <w:tcPr>
            <w:tcW w:w="1843" w:type="dxa"/>
            <w:tcBorders>
              <w:top w:val="single" w:sz="4" w:space="0" w:color="auto"/>
              <w:left w:val="single" w:sz="4" w:space="0" w:color="auto"/>
            </w:tcBorders>
          </w:tcPr>
          <w:p w14:paraId="48586E56" w14:textId="77777777" w:rsidR="00971108" w:rsidRDefault="00971108" w:rsidP="001B78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DB509" w14:textId="4488EDA2" w:rsidR="00971108" w:rsidRDefault="000E0F5E" w:rsidP="001B783C">
            <w:pPr>
              <w:pStyle w:val="CRCoverPage"/>
              <w:spacing w:after="0"/>
              <w:ind w:left="100"/>
              <w:rPr>
                <w:noProof/>
              </w:rPr>
            </w:pPr>
            <w:fldSimple w:instr=" DOCPROPERTY  CrTitle  \* MERGEFORMAT ">
              <w:r>
                <w:t xml:space="preserve">Correction </w:t>
              </w:r>
              <w:r w:rsidR="005075E5">
                <w:t>on when the UE applies the SR configuration for LTM</w:t>
              </w:r>
            </w:fldSimple>
          </w:p>
        </w:tc>
      </w:tr>
      <w:tr w:rsidR="00971108" w14:paraId="1B89B562" w14:textId="77777777" w:rsidTr="001B783C">
        <w:tc>
          <w:tcPr>
            <w:tcW w:w="1843" w:type="dxa"/>
            <w:tcBorders>
              <w:left w:val="single" w:sz="4" w:space="0" w:color="auto"/>
            </w:tcBorders>
          </w:tcPr>
          <w:p w14:paraId="761E6A84" w14:textId="77777777" w:rsidR="00971108" w:rsidRDefault="00971108" w:rsidP="001B783C">
            <w:pPr>
              <w:pStyle w:val="CRCoverPage"/>
              <w:spacing w:after="0"/>
              <w:rPr>
                <w:b/>
                <w:i/>
                <w:noProof/>
                <w:sz w:val="8"/>
                <w:szCs w:val="8"/>
              </w:rPr>
            </w:pPr>
          </w:p>
        </w:tc>
        <w:tc>
          <w:tcPr>
            <w:tcW w:w="7797" w:type="dxa"/>
            <w:gridSpan w:val="10"/>
            <w:tcBorders>
              <w:right w:val="single" w:sz="4" w:space="0" w:color="auto"/>
            </w:tcBorders>
          </w:tcPr>
          <w:p w14:paraId="07E9485C" w14:textId="77777777" w:rsidR="00971108" w:rsidRDefault="00971108" w:rsidP="001B783C">
            <w:pPr>
              <w:pStyle w:val="CRCoverPage"/>
              <w:spacing w:after="0"/>
              <w:rPr>
                <w:noProof/>
                <w:sz w:val="8"/>
                <w:szCs w:val="8"/>
              </w:rPr>
            </w:pPr>
          </w:p>
        </w:tc>
      </w:tr>
      <w:tr w:rsidR="00971108" w14:paraId="6FD810B3" w14:textId="77777777" w:rsidTr="001B783C">
        <w:tc>
          <w:tcPr>
            <w:tcW w:w="1843" w:type="dxa"/>
            <w:tcBorders>
              <w:left w:val="single" w:sz="4" w:space="0" w:color="auto"/>
            </w:tcBorders>
          </w:tcPr>
          <w:p w14:paraId="0D0040C7" w14:textId="77777777" w:rsidR="00971108" w:rsidRDefault="00971108" w:rsidP="001B7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1D367" w14:textId="77777777" w:rsidR="00971108" w:rsidRDefault="00971108" w:rsidP="001B783C">
            <w:pPr>
              <w:pStyle w:val="CRCoverPage"/>
              <w:spacing w:after="0"/>
              <w:ind w:left="100"/>
              <w:rPr>
                <w:noProof/>
              </w:rPr>
            </w:pPr>
            <w:fldSimple w:instr=" DOCPROPERTY  SourceIfWg  \* MERGEFORMAT ">
              <w:r>
                <w:rPr>
                  <w:noProof/>
                </w:rPr>
                <w:t>Ericsson</w:t>
              </w:r>
            </w:fldSimple>
          </w:p>
        </w:tc>
      </w:tr>
      <w:tr w:rsidR="00971108" w14:paraId="6B95048E" w14:textId="77777777" w:rsidTr="001B783C">
        <w:tc>
          <w:tcPr>
            <w:tcW w:w="1843" w:type="dxa"/>
            <w:tcBorders>
              <w:left w:val="single" w:sz="4" w:space="0" w:color="auto"/>
            </w:tcBorders>
          </w:tcPr>
          <w:p w14:paraId="4F058DA6" w14:textId="77777777" w:rsidR="00971108" w:rsidRDefault="00971108" w:rsidP="001B7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8056E" w14:textId="77777777" w:rsidR="00971108" w:rsidRDefault="00971108" w:rsidP="001B783C">
            <w:pPr>
              <w:pStyle w:val="CRCoverPage"/>
              <w:spacing w:after="0"/>
              <w:ind w:left="100"/>
              <w:rPr>
                <w:noProof/>
              </w:rPr>
            </w:pPr>
            <w:fldSimple w:instr=" DOCPROPERTY  SourceIfTsg  \* MERGEFORMAT ">
              <w:r>
                <w:rPr>
                  <w:noProof/>
                </w:rPr>
                <w:t>R2</w:t>
              </w:r>
            </w:fldSimple>
          </w:p>
        </w:tc>
      </w:tr>
      <w:tr w:rsidR="00971108" w14:paraId="2A25D8D0" w14:textId="77777777" w:rsidTr="001B783C">
        <w:tc>
          <w:tcPr>
            <w:tcW w:w="1843" w:type="dxa"/>
            <w:tcBorders>
              <w:left w:val="single" w:sz="4" w:space="0" w:color="auto"/>
            </w:tcBorders>
          </w:tcPr>
          <w:p w14:paraId="4EDCB33F" w14:textId="77777777" w:rsidR="00971108" w:rsidRDefault="00971108" w:rsidP="001B783C">
            <w:pPr>
              <w:pStyle w:val="CRCoverPage"/>
              <w:spacing w:after="0"/>
              <w:rPr>
                <w:b/>
                <w:i/>
                <w:noProof/>
                <w:sz w:val="8"/>
                <w:szCs w:val="8"/>
              </w:rPr>
            </w:pPr>
          </w:p>
        </w:tc>
        <w:tc>
          <w:tcPr>
            <w:tcW w:w="7797" w:type="dxa"/>
            <w:gridSpan w:val="10"/>
            <w:tcBorders>
              <w:right w:val="single" w:sz="4" w:space="0" w:color="auto"/>
            </w:tcBorders>
          </w:tcPr>
          <w:p w14:paraId="03D554E0" w14:textId="77777777" w:rsidR="00971108" w:rsidRDefault="00971108" w:rsidP="001B783C">
            <w:pPr>
              <w:pStyle w:val="CRCoverPage"/>
              <w:spacing w:after="0"/>
              <w:rPr>
                <w:noProof/>
                <w:sz w:val="8"/>
                <w:szCs w:val="8"/>
              </w:rPr>
            </w:pPr>
          </w:p>
        </w:tc>
      </w:tr>
      <w:tr w:rsidR="00971108" w14:paraId="763AA66E" w14:textId="77777777" w:rsidTr="001B783C">
        <w:tc>
          <w:tcPr>
            <w:tcW w:w="1843" w:type="dxa"/>
            <w:tcBorders>
              <w:left w:val="single" w:sz="4" w:space="0" w:color="auto"/>
            </w:tcBorders>
          </w:tcPr>
          <w:p w14:paraId="08FB6953" w14:textId="77777777" w:rsidR="00971108" w:rsidRDefault="00971108" w:rsidP="001B783C">
            <w:pPr>
              <w:pStyle w:val="CRCoverPage"/>
              <w:tabs>
                <w:tab w:val="right" w:pos="1759"/>
              </w:tabs>
              <w:spacing w:after="0"/>
              <w:rPr>
                <w:b/>
                <w:i/>
                <w:noProof/>
              </w:rPr>
            </w:pPr>
            <w:r>
              <w:rPr>
                <w:b/>
                <w:i/>
                <w:noProof/>
              </w:rPr>
              <w:t>Work item code:</w:t>
            </w:r>
          </w:p>
        </w:tc>
        <w:tc>
          <w:tcPr>
            <w:tcW w:w="3686" w:type="dxa"/>
            <w:gridSpan w:val="5"/>
            <w:shd w:val="pct30" w:color="FFFF00" w:fill="auto"/>
          </w:tcPr>
          <w:p w14:paraId="30044CC0" w14:textId="4E2E59D1" w:rsidR="00971108" w:rsidRDefault="00021637" w:rsidP="001B783C">
            <w:pPr>
              <w:pStyle w:val="CRCoverPage"/>
              <w:spacing w:after="0"/>
              <w:ind w:left="100"/>
              <w:rPr>
                <w:noProof/>
              </w:rPr>
            </w:pPr>
            <w:fldSimple w:instr=" DOCPROPERTY  RelatedWis  \* MERGEFORMAT ">
              <w:r w:rsidRPr="00021637">
                <w:rPr>
                  <w:noProof/>
                </w:rPr>
                <w:t>NR_Mob_enh2-Core</w:t>
              </w:r>
            </w:fldSimple>
          </w:p>
        </w:tc>
        <w:tc>
          <w:tcPr>
            <w:tcW w:w="567" w:type="dxa"/>
            <w:tcBorders>
              <w:left w:val="nil"/>
            </w:tcBorders>
          </w:tcPr>
          <w:p w14:paraId="3001330C" w14:textId="77777777" w:rsidR="00971108" w:rsidRDefault="00971108" w:rsidP="001B783C">
            <w:pPr>
              <w:pStyle w:val="CRCoverPage"/>
              <w:spacing w:after="0"/>
              <w:ind w:right="100"/>
              <w:rPr>
                <w:noProof/>
              </w:rPr>
            </w:pPr>
          </w:p>
        </w:tc>
        <w:tc>
          <w:tcPr>
            <w:tcW w:w="1417" w:type="dxa"/>
            <w:gridSpan w:val="3"/>
            <w:tcBorders>
              <w:left w:val="nil"/>
            </w:tcBorders>
          </w:tcPr>
          <w:p w14:paraId="39103045" w14:textId="77777777" w:rsidR="00971108" w:rsidRDefault="00971108" w:rsidP="001B78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8A9E6" w14:textId="7D29D615" w:rsidR="00971108" w:rsidRDefault="00971108" w:rsidP="00971108">
            <w:pPr>
              <w:pStyle w:val="CRCoverPage"/>
              <w:spacing w:after="0"/>
              <w:ind w:left="100"/>
              <w:rPr>
                <w:noProof/>
              </w:rPr>
            </w:pPr>
            <w:fldSimple w:instr=" DOCPROPERTY  ResDate  \* MERGEFORMAT ">
              <w:r>
                <w:rPr>
                  <w:noProof/>
                </w:rPr>
                <w:t>2025-0</w:t>
              </w:r>
              <w:r w:rsidR="00021637">
                <w:rPr>
                  <w:noProof/>
                </w:rPr>
                <w:t>8</w:t>
              </w:r>
              <w:r>
                <w:rPr>
                  <w:noProof/>
                </w:rPr>
                <w:t>-</w:t>
              </w:r>
              <w:r w:rsidR="00021637">
                <w:rPr>
                  <w:noProof/>
                </w:rPr>
                <w:t>1</w:t>
              </w:r>
            </w:fldSimple>
            <w:r>
              <w:rPr>
                <w:noProof/>
              </w:rPr>
              <w:t>5</w:t>
            </w:r>
          </w:p>
        </w:tc>
      </w:tr>
      <w:tr w:rsidR="00971108" w14:paraId="4896DE94" w14:textId="77777777" w:rsidTr="001B783C">
        <w:tc>
          <w:tcPr>
            <w:tcW w:w="1843" w:type="dxa"/>
            <w:tcBorders>
              <w:left w:val="single" w:sz="4" w:space="0" w:color="auto"/>
            </w:tcBorders>
          </w:tcPr>
          <w:p w14:paraId="430FCDE9" w14:textId="77777777" w:rsidR="00971108" w:rsidRDefault="00971108" w:rsidP="001B783C">
            <w:pPr>
              <w:pStyle w:val="CRCoverPage"/>
              <w:spacing w:after="0"/>
              <w:rPr>
                <w:b/>
                <w:i/>
                <w:noProof/>
                <w:sz w:val="8"/>
                <w:szCs w:val="8"/>
              </w:rPr>
            </w:pPr>
          </w:p>
        </w:tc>
        <w:tc>
          <w:tcPr>
            <w:tcW w:w="1986" w:type="dxa"/>
            <w:gridSpan w:val="4"/>
          </w:tcPr>
          <w:p w14:paraId="505B388A" w14:textId="77777777" w:rsidR="00971108" w:rsidRDefault="00971108" w:rsidP="001B783C">
            <w:pPr>
              <w:pStyle w:val="CRCoverPage"/>
              <w:spacing w:after="0"/>
              <w:rPr>
                <w:noProof/>
                <w:sz w:val="8"/>
                <w:szCs w:val="8"/>
              </w:rPr>
            </w:pPr>
          </w:p>
        </w:tc>
        <w:tc>
          <w:tcPr>
            <w:tcW w:w="2267" w:type="dxa"/>
            <w:gridSpan w:val="2"/>
          </w:tcPr>
          <w:p w14:paraId="5694D841" w14:textId="77777777" w:rsidR="00971108" w:rsidRDefault="00971108" w:rsidP="001B783C">
            <w:pPr>
              <w:pStyle w:val="CRCoverPage"/>
              <w:spacing w:after="0"/>
              <w:rPr>
                <w:noProof/>
                <w:sz w:val="8"/>
                <w:szCs w:val="8"/>
              </w:rPr>
            </w:pPr>
          </w:p>
        </w:tc>
        <w:tc>
          <w:tcPr>
            <w:tcW w:w="1417" w:type="dxa"/>
            <w:gridSpan w:val="3"/>
          </w:tcPr>
          <w:p w14:paraId="27391274" w14:textId="77777777" w:rsidR="00971108" w:rsidRDefault="00971108" w:rsidP="001B783C">
            <w:pPr>
              <w:pStyle w:val="CRCoverPage"/>
              <w:spacing w:after="0"/>
              <w:rPr>
                <w:noProof/>
                <w:sz w:val="8"/>
                <w:szCs w:val="8"/>
              </w:rPr>
            </w:pPr>
          </w:p>
        </w:tc>
        <w:tc>
          <w:tcPr>
            <w:tcW w:w="2127" w:type="dxa"/>
            <w:tcBorders>
              <w:right w:val="single" w:sz="4" w:space="0" w:color="auto"/>
            </w:tcBorders>
          </w:tcPr>
          <w:p w14:paraId="5385A1A3" w14:textId="77777777" w:rsidR="00971108" w:rsidRDefault="00971108" w:rsidP="001B783C">
            <w:pPr>
              <w:pStyle w:val="CRCoverPage"/>
              <w:spacing w:after="0"/>
              <w:rPr>
                <w:noProof/>
                <w:sz w:val="8"/>
                <w:szCs w:val="8"/>
              </w:rPr>
            </w:pPr>
          </w:p>
        </w:tc>
      </w:tr>
      <w:tr w:rsidR="00971108" w14:paraId="77CF444A" w14:textId="77777777" w:rsidTr="001B783C">
        <w:trPr>
          <w:cantSplit/>
        </w:trPr>
        <w:tc>
          <w:tcPr>
            <w:tcW w:w="1843" w:type="dxa"/>
            <w:tcBorders>
              <w:left w:val="single" w:sz="4" w:space="0" w:color="auto"/>
            </w:tcBorders>
          </w:tcPr>
          <w:p w14:paraId="5EE5B0FA" w14:textId="77777777" w:rsidR="00971108" w:rsidRDefault="00971108" w:rsidP="001B783C">
            <w:pPr>
              <w:pStyle w:val="CRCoverPage"/>
              <w:tabs>
                <w:tab w:val="right" w:pos="1759"/>
              </w:tabs>
              <w:spacing w:after="0"/>
              <w:rPr>
                <w:b/>
                <w:i/>
                <w:noProof/>
              </w:rPr>
            </w:pPr>
            <w:r>
              <w:rPr>
                <w:b/>
                <w:i/>
                <w:noProof/>
              </w:rPr>
              <w:t>Category:</w:t>
            </w:r>
          </w:p>
        </w:tc>
        <w:tc>
          <w:tcPr>
            <w:tcW w:w="851" w:type="dxa"/>
            <w:shd w:val="pct30" w:color="FFFF00" w:fill="auto"/>
          </w:tcPr>
          <w:p w14:paraId="2CC33F2A" w14:textId="01DAAC5B" w:rsidR="00971108" w:rsidRDefault="00021637" w:rsidP="001B783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95AE7A7" w14:textId="77777777" w:rsidR="00971108" w:rsidRDefault="00971108" w:rsidP="001B783C">
            <w:pPr>
              <w:pStyle w:val="CRCoverPage"/>
              <w:spacing w:after="0"/>
              <w:rPr>
                <w:noProof/>
              </w:rPr>
            </w:pPr>
          </w:p>
        </w:tc>
        <w:tc>
          <w:tcPr>
            <w:tcW w:w="1417" w:type="dxa"/>
            <w:gridSpan w:val="3"/>
            <w:tcBorders>
              <w:left w:val="nil"/>
            </w:tcBorders>
          </w:tcPr>
          <w:p w14:paraId="0F75D0C1" w14:textId="77777777" w:rsidR="00971108" w:rsidRDefault="00971108" w:rsidP="001B78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642D9" w14:textId="77777777" w:rsidR="00971108" w:rsidRDefault="00971108" w:rsidP="001B783C">
            <w:pPr>
              <w:pStyle w:val="CRCoverPage"/>
              <w:spacing w:after="0"/>
              <w:ind w:left="100"/>
              <w:rPr>
                <w:noProof/>
              </w:rPr>
            </w:pPr>
            <w:fldSimple w:instr=" DOCPROPERTY  Release  \* MERGEFORMAT ">
              <w:r>
                <w:rPr>
                  <w:noProof/>
                </w:rPr>
                <w:t>Rel-18</w:t>
              </w:r>
            </w:fldSimple>
          </w:p>
        </w:tc>
      </w:tr>
      <w:tr w:rsidR="00971108" w14:paraId="1848E618" w14:textId="77777777" w:rsidTr="001B783C">
        <w:tc>
          <w:tcPr>
            <w:tcW w:w="1843" w:type="dxa"/>
            <w:tcBorders>
              <w:left w:val="single" w:sz="4" w:space="0" w:color="auto"/>
              <w:bottom w:val="single" w:sz="4" w:space="0" w:color="auto"/>
            </w:tcBorders>
          </w:tcPr>
          <w:p w14:paraId="657BB355" w14:textId="77777777" w:rsidR="00971108" w:rsidRDefault="00971108" w:rsidP="001B783C">
            <w:pPr>
              <w:pStyle w:val="CRCoverPage"/>
              <w:spacing w:after="0"/>
              <w:rPr>
                <w:b/>
                <w:i/>
                <w:noProof/>
              </w:rPr>
            </w:pPr>
          </w:p>
        </w:tc>
        <w:tc>
          <w:tcPr>
            <w:tcW w:w="4677" w:type="dxa"/>
            <w:gridSpan w:val="8"/>
            <w:tcBorders>
              <w:bottom w:val="single" w:sz="4" w:space="0" w:color="auto"/>
            </w:tcBorders>
          </w:tcPr>
          <w:p w14:paraId="559BA5CF" w14:textId="77777777" w:rsidR="00971108" w:rsidRDefault="00971108" w:rsidP="001B78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34DF8C" w14:textId="77777777" w:rsidR="00971108" w:rsidRDefault="00971108" w:rsidP="001B78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0E689" w14:textId="77777777" w:rsidR="00971108" w:rsidRPr="007C2097" w:rsidRDefault="00971108" w:rsidP="001B78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1108" w14:paraId="7583FFE5" w14:textId="77777777" w:rsidTr="001B783C">
        <w:tc>
          <w:tcPr>
            <w:tcW w:w="1843" w:type="dxa"/>
          </w:tcPr>
          <w:p w14:paraId="3FAFF5C5" w14:textId="77777777" w:rsidR="00971108" w:rsidRDefault="00971108" w:rsidP="001B783C">
            <w:pPr>
              <w:pStyle w:val="CRCoverPage"/>
              <w:spacing w:after="0"/>
              <w:rPr>
                <w:b/>
                <w:i/>
                <w:noProof/>
                <w:sz w:val="8"/>
                <w:szCs w:val="8"/>
              </w:rPr>
            </w:pPr>
          </w:p>
        </w:tc>
        <w:tc>
          <w:tcPr>
            <w:tcW w:w="7797" w:type="dxa"/>
            <w:gridSpan w:val="10"/>
          </w:tcPr>
          <w:p w14:paraId="5C74523E" w14:textId="77777777" w:rsidR="00971108" w:rsidRDefault="00971108" w:rsidP="001B783C">
            <w:pPr>
              <w:pStyle w:val="CRCoverPage"/>
              <w:spacing w:after="0"/>
              <w:rPr>
                <w:noProof/>
                <w:sz w:val="8"/>
                <w:szCs w:val="8"/>
              </w:rPr>
            </w:pPr>
          </w:p>
        </w:tc>
      </w:tr>
      <w:tr w:rsidR="00971108" w14:paraId="0A61DADE" w14:textId="77777777" w:rsidTr="001B783C">
        <w:tc>
          <w:tcPr>
            <w:tcW w:w="2694" w:type="dxa"/>
            <w:gridSpan w:val="2"/>
            <w:tcBorders>
              <w:top w:val="single" w:sz="4" w:space="0" w:color="auto"/>
              <w:left w:val="single" w:sz="4" w:space="0" w:color="auto"/>
            </w:tcBorders>
          </w:tcPr>
          <w:p w14:paraId="63FCD931" w14:textId="77777777" w:rsidR="00971108" w:rsidRDefault="00971108" w:rsidP="001B78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4454C" w14:textId="28BC3928" w:rsidR="00971108" w:rsidRDefault="00021637" w:rsidP="001B783C">
            <w:pPr>
              <w:pStyle w:val="CRCoverPage"/>
              <w:spacing w:after="0"/>
              <w:ind w:left="100"/>
              <w:rPr>
                <w:noProof/>
              </w:rPr>
            </w:pPr>
            <w:r>
              <w:rPr>
                <w:noProof/>
              </w:rPr>
              <w:t xml:space="preserve">In </w:t>
            </w:r>
            <w:r w:rsidR="001F6248">
              <w:rPr>
                <w:noProof/>
              </w:rPr>
              <w:t xml:space="preserve">the </w:t>
            </w:r>
            <w:r>
              <w:rPr>
                <w:noProof/>
              </w:rPr>
              <w:t>current procedural text on when the UE applies the RRCReconfiguration message, the UE applies the SR configuration only at the time on when the LTM cell switch procedure is completed, but this is not the correct behaviour.</w:t>
            </w:r>
          </w:p>
          <w:p w14:paraId="54220D5A" w14:textId="77777777" w:rsidR="00021637" w:rsidRDefault="00021637" w:rsidP="001B783C">
            <w:pPr>
              <w:pStyle w:val="CRCoverPage"/>
              <w:spacing w:after="0"/>
              <w:ind w:left="100"/>
              <w:rPr>
                <w:noProof/>
              </w:rPr>
            </w:pPr>
          </w:p>
          <w:p w14:paraId="38C04A35" w14:textId="77777777" w:rsidR="00021637" w:rsidRDefault="00021637" w:rsidP="001B783C">
            <w:pPr>
              <w:pStyle w:val="CRCoverPage"/>
              <w:spacing w:after="0"/>
              <w:ind w:left="100"/>
              <w:rPr>
                <w:noProof/>
              </w:rPr>
            </w:pPr>
            <w:r>
              <w:rPr>
                <w:noProof/>
              </w:rPr>
              <w:t>The reason why the legacy text (L3 handover) has this UE behaviour, is because the UE applies the SR configuration only after the random access procedure is completed, as before that the UE does not have any sync with the network and thus even sending an SR this will not be received (because UE and network are out of sync).</w:t>
            </w:r>
          </w:p>
          <w:p w14:paraId="45140F9B" w14:textId="77777777" w:rsidR="00021637" w:rsidRDefault="00021637" w:rsidP="001B783C">
            <w:pPr>
              <w:pStyle w:val="CRCoverPage"/>
              <w:spacing w:after="0"/>
              <w:ind w:left="100"/>
              <w:rPr>
                <w:noProof/>
              </w:rPr>
            </w:pPr>
          </w:p>
          <w:p w14:paraId="7625274E" w14:textId="1FD00D93" w:rsidR="00021637" w:rsidRDefault="00021637" w:rsidP="001B783C">
            <w:pPr>
              <w:pStyle w:val="CRCoverPage"/>
              <w:spacing w:after="0"/>
              <w:ind w:left="100"/>
              <w:rPr>
                <w:noProof/>
              </w:rPr>
            </w:pPr>
            <w:r>
              <w:rPr>
                <w:noProof/>
              </w:rPr>
              <w:t xml:space="preserve">For an LTM procedure without random access, </w:t>
            </w:r>
            <w:r w:rsidR="00C01E01">
              <w:rPr>
                <w:noProof/>
              </w:rPr>
              <w:t>the situation is different as the UE is already synched with the network and thus is able to send an SR configuration right away</w:t>
            </w:r>
            <w:r w:rsidR="00017ED4">
              <w:rPr>
                <w:noProof/>
              </w:rPr>
              <w:t>. Therefore, current procedural text is not clear about this aspect.</w:t>
            </w:r>
          </w:p>
        </w:tc>
      </w:tr>
      <w:tr w:rsidR="00971108" w14:paraId="27365741" w14:textId="77777777" w:rsidTr="001B783C">
        <w:tc>
          <w:tcPr>
            <w:tcW w:w="2694" w:type="dxa"/>
            <w:gridSpan w:val="2"/>
            <w:tcBorders>
              <w:left w:val="single" w:sz="4" w:space="0" w:color="auto"/>
            </w:tcBorders>
          </w:tcPr>
          <w:p w14:paraId="6716301E"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5940D4F3" w14:textId="77777777" w:rsidR="00971108" w:rsidRDefault="00971108" w:rsidP="001B783C">
            <w:pPr>
              <w:pStyle w:val="CRCoverPage"/>
              <w:spacing w:after="0"/>
              <w:rPr>
                <w:noProof/>
                <w:sz w:val="8"/>
                <w:szCs w:val="8"/>
              </w:rPr>
            </w:pPr>
          </w:p>
        </w:tc>
      </w:tr>
      <w:tr w:rsidR="00971108" w14:paraId="5BCBD304" w14:textId="77777777" w:rsidTr="001B783C">
        <w:tc>
          <w:tcPr>
            <w:tcW w:w="2694" w:type="dxa"/>
            <w:gridSpan w:val="2"/>
            <w:tcBorders>
              <w:left w:val="single" w:sz="4" w:space="0" w:color="auto"/>
            </w:tcBorders>
          </w:tcPr>
          <w:p w14:paraId="6ABE1E72" w14:textId="77777777" w:rsidR="00971108" w:rsidRDefault="00971108" w:rsidP="001B78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2E058" w14:textId="77777777" w:rsidR="00971108" w:rsidRDefault="00971108" w:rsidP="001B783C">
            <w:pPr>
              <w:pStyle w:val="CRCoverPage"/>
              <w:spacing w:after="0"/>
              <w:ind w:left="100"/>
              <w:rPr>
                <w:noProof/>
              </w:rPr>
            </w:pPr>
          </w:p>
          <w:p w14:paraId="675AF963" w14:textId="672A16C3" w:rsidR="00017ED4" w:rsidRDefault="00017ED4" w:rsidP="001B783C">
            <w:pPr>
              <w:pStyle w:val="CRCoverPage"/>
              <w:spacing w:after="0"/>
              <w:ind w:left="100"/>
              <w:rPr>
                <w:noProof/>
              </w:rPr>
            </w:pPr>
            <w:r>
              <w:rPr>
                <w:noProof/>
              </w:rPr>
              <w:t>Section 5.3.5.3</w:t>
            </w:r>
          </w:p>
          <w:p w14:paraId="3769F218" w14:textId="5F5334FB" w:rsidR="00017ED4" w:rsidRDefault="00017ED4" w:rsidP="00017ED4">
            <w:pPr>
              <w:pStyle w:val="CRCoverPage"/>
              <w:spacing w:after="0"/>
              <w:ind w:left="100"/>
              <w:rPr>
                <w:noProof/>
              </w:rPr>
            </w:pPr>
            <w:r w:rsidRPr="00017ED4">
              <w:rPr>
                <w:noProof/>
              </w:rPr>
              <w:t>-</w:t>
            </w:r>
            <w:r>
              <w:rPr>
                <w:noProof/>
              </w:rPr>
              <w:t xml:space="preserve"> Clarified in a note that i</w:t>
            </w:r>
            <w:r w:rsidRPr="00017ED4">
              <w:rPr>
                <w:noProof/>
              </w:rPr>
              <w:t>n case of an LTM cell switch execution for which lower layers indicate to skip the Random Access procedure, UE applies the scheduling request configuration of the target SpCell when the mac-CellGroupConfig is applied, as specified in 5.3.5.5.5.</w:t>
            </w:r>
          </w:p>
          <w:p w14:paraId="75855D24" w14:textId="77777777" w:rsidR="00971108" w:rsidRDefault="00971108" w:rsidP="001B783C">
            <w:pPr>
              <w:pStyle w:val="CRCoverPage"/>
              <w:spacing w:after="0"/>
              <w:ind w:left="100"/>
              <w:rPr>
                <w:noProof/>
              </w:rPr>
            </w:pPr>
          </w:p>
          <w:p w14:paraId="185331BB" w14:textId="77777777" w:rsidR="00971108" w:rsidRDefault="00971108" w:rsidP="001B783C">
            <w:pPr>
              <w:pStyle w:val="CRCoverPage"/>
              <w:spacing w:after="0"/>
              <w:ind w:left="100"/>
              <w:rPr>
                <w:b/>
                <w:noProof/>
              </w:rPr>
            </w:pPr>
            <w:r>
              <w:rPr>
                <w:b/>
                <w:noProof/>
              </w:rPr>
              <w:t>Impact Analysis</w:t>
            </w:r>
          </w:p>
          <w:p w14:paraId="4AA78BF4" w14:textId="16245F85" w:rsidR="00971108" w:rsidRDefault="00971108" w:rsidP="001B783C">
            <w:pPr>
              <w:pStyle w:val="CRCoverPage"/>
              <w:spacing w:after="0"/>
              <w:ind w:left="100"/>
              <w:rPr>
                <w:noProof/>
                <w:lang w:val="en-US" w:eastAsia="zh-CN"/>
              </w:rPr>
            </w:pPr>
            <w:r>
              <w:rPr>
                <w:noProof/>
                <w:lang w:val="en-US" w:eastAsia="zh-CN"/>
              </w:rPr>
              <w:t xml:space="preserve">Impacted 5G architecture options: NR </w:t>
            </w:r>
            <w:proofErr w:type="gramStart"/>
            <w:r>
              <w:rPr>
                <w:noProof/>
                <w:lang w:val="en-US" w:eastAsia="zh-CN"/>
              </w:rPr>
              <w:t>SA</w:t>
            </w:r>
            <w:r>
              <w:rPr>
                <w:rFonts w:ascii="SimSun" w:hAnsi="SimSun" w:hint="eastAsia"/>
                <w:lang w:eastAsia="zh-CN"/>
              </w:rPr>
              <w:t>,</w:t>
            </w:r>
            <w:r>
              <w:t>NR</w:t>
            </w:r>
            <w:proofErr w:type="gramEnd"/>
            <w:r>
              <w:t xml:space="preserve">-DC </w:t>
            </w:r>
          </w:p>
          <w:p w14:paraId="18B0F240" w14:textId="77777777" w:rsidR="00971108" w:rsidRDefault="00971108" w:rsidP="001B783C">
            <w:pPr>
              <w:pStyle w:val="CRCoverPage"/>
              <w:spacing w:after="0"/>
              <w:ind w:left="100"/>
              <w:rPr>
                <w:noProof/>
                <w:u w:val="single"/>
              </w:rPr>
            </w:pPr>
          </w:p>
          <w:p w14:paraId="574A3639" w14:textId="4217BCAE" w:rsidR="00971108" w:rsidRPr="00017ED4" w:rsidRDefault="00971108" w:rsidP="001B783C">
            <w:pPr>
              <w:pStyle w:val="CRCoverPage"/>
              <w:spacing w:after="0"/>
              <w:ind w:left="100"/>
              <w:rPr>
                <w:noProof/>
              </w:rPr>
            </w:pPr>
            <w:r>
              <w:rPr>
                <w:noProof/>
                <w:u w:val="single"/>
              </w:rPr>
              <w:t>Impacted functionality:</w:t>
            </w:r>
            <w:r w:rsidR="00017ED4">
              <w:rPr>
                <w:noProof/>
              </w:rPr>
              <w:t xml:space="preserve"> LTM cell switch procedure</w:t>
            </w:r>
          </w:p>
          <w:p w14:paraId="550F12A8" w14:textId="77777777" w:rsidR="00971108" w:rsidRDefault="00971108" w:rsidP="001B783C">
            <w:pPr>
              <w:pStyle w:val="CRCoverPage"/>
              <w:spacing w:after="0"/>
              <w:ind w:left="100"/>
              <w:rPr>
                <w:noProof/>
              </w:rPr>
            </w:pPr>
          </w:p>
          <w:p w14:paraId="3E4B8ABA" w14:textId="77777777" w:rsidR="00971108" w:rsidRDefault="00971108" w:rsidP="001B783C">
            <w:pPr>
              <w:pStyle w:val="CRCoverPage"/>
              <w:spacing w:after="0"/>
              <w:ind w:left="100"/>
              <w:rPr>
                <w:noProof/>
                <w:u w:val="single"/>
              </w:rPr>
            </w:pPr>
            <w:r>
              <w:rPr>
                <w:noProof/>
                <w:u w:val="single"/>
              </w:rPr>
              <w:t>Inter-operability:</w:t>
            </w:r>
          </w:p>
          <w:p w14:paraId="7315D749" w14:textId="5A633C36" w:rsidR="00971108" w:rsidRDefault="00971108" w:rsidP="001B783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17ED4">
              <w:rPr>
                <w:lang w:eastAsia="zh-CN"/>
              </w:rPr>
              <w:t>the UE may erroneously think that it should apply the SR configuration only after the LTM cell switch is completed</w:t>
            </w:r>
            <w:r w:rsidR="00872DEF">
              <w:rPr>
                <w:lang w:eastAsia="zh-CN"/>
              </w:rPr>
              <w:t>.</w:t>
            </w:r>
          </w:p>
          <w:p w14:paraId="27F103EE" w14:textId="77777777" w:rsidR="00971108" w:rsidRDefault="00971108" w:rsidP="001B783C">
            <w:pPr>
              <w:pStyle w:val="CRCoverPage"/>
              <w:spacing w:after="0"/>
              <w:ind w:left="100"/>
              <w:rPr>
                <w:lang w:eastAsia="zh-CN"/>
              </w:rPr>
            </w:pPr>
          </w:p>
          <w:p w14:paraId="64309767" w14:textId="30E48860" w:rsidR="00971108" w:rsidRDefault="00971108" w:rsidP="001B783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72DEF">
              <w:rPr>
                <w:lang w:eastAsia="zh-CN"/>
              </w:rPr>
              <w:t>the network may understand that only configured grant and pre-scheduling of the UL grant are supported for an LTM procedure, which is not the case.</w:t>
            </w:r>
          </w:p>
          <w:p w14:paraId="372D315F" w14:textId="77777777" w:rsidR="00971108" w:rsidRDefault="00971108" w:rsidP="001B783C">
            <w:pPr>
              <w:pStyle w:val="CRCoverPage"/>
              <w:spacing w:after="0"/>
              <w:ind w:left="100"/>
              <w:rPr>
                <w:noProof/>
              </w:rPr>
            </w:pPr>
          </w:p>
        </w:tc>
      </w:tr>
      <w:tr w:rsidR="00971108" w14:paraId="36F8B028" w14:textId="77777777" w:rsidTr="001B783C">
        <w:tc>
          <w:tcPr>
            <w:tcW w:w="2694" w:type="dxa"/>
            <w:gridSpan w:val="2"/>
            <w:tcBorders>
              <w:left w:val="single" w:sz="4" w:space="0" w:color="auto"/>
            </w:tcBorders>
          </w:tcPr>
          <w:p w14:paraId="356B2190"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69F3545F" w14:textId="77777777" w:rsidR="00971108" w:rsidRDefault="00971108" w:rsidP="001B783C">
            <w:pPr>
              <w:pStyle w:val="CRCoverPage"/>
              <w:spacing w:after="0"/>
              <w:rPr>
                <w:noProof/>
                <w:sz w:val="8"/>
                <w:szCs w:val="8"/>
              </w:rPr>
            </w:pPr>
          </w:p>
        </w:tc>
      </w:tr>
      <w:tr w:rsidR="00971108" w14:paraId="518BBA5D" w14:textId="77777777" w:rsidTr="001B783C">
        <w:tc>
          <w:tcPr>
            <w:tcW w:w="2694" w:type="dxa"/>
            <w:gridSpan w:val="2"/>
            <w:tcBorders>
              <w:left w:val="single" w:sz="4" w:space="0" w:color="auto"/>
              <w:bottom w:val="single" w:sz="4" w:space="0" w:color="auto"/>
            </w:tcBorders>
          </w:tcPr>
          <w:p w14:paraId="7D8ABABB" w14:textId="77777777" w:rsidR="00971108" w:rsidRDefault="00971108" w:rsidP="001B78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A8DB8" w14:textId="79570BF5" w:rsidR="00971108" w:rsidRDefault="00872DEF" w:rsidP="001B783C">
            <w:pPr>
              <w:pStyle w:val="CRCoverPage"/>
              <w:spacing w:after="0"/>
              <w:ind w:left="100"/>
              <w:rPr>
                <w:noProof/>
              </w:rPr>
            </w:pPr>
            <w:r>
              <w:rPr>
                <w:noProof/>
              </w:rPr>
              <w:t>If the CR is not approved, the UE may never send an SR to the network and if the network does not intend to use configured grant of pre-scheduling of the grant this means that the LTM cell switch procedure will fail, as the network expect the UE to send an SR.</w:t>
            </w:r>
          </w:p>
        </w:tc>
      </w:tr>
      <w:tr w:rsidR="00971108" w14:paraId="58DBA80E" w14:textId="77777777" w:rsidTr="001B783C">
        <w:tc>
          <w:tcPr>
            <w:tcW w:w="2694" w:type="dxa"/>
            <w:gridSpan w:val="2"/>
          </w:tcPr>
          <w:p w14:paraId="7879588D" w14:textId="77777777" w:rsidR="00971108" w:rsidRDefault="00971108" w:rsidP="001B783C">
            <w:pPr>
              <w:pStyle w:val="CRCoverPage"/>
              <w:spacing w:after="0"/>
              <w:rPr>
                <w:b/>
                <w:i/>
                <w:noProof/>
                <w:sz w:val="8"/>
                <w:szCs w:val="8"/>
              </w:rPr>
            </w:pPr>
          </w:p>
        </w:tc>
        <w:tc>
          <w:tcPr>
            <w:tcW w:w="6946" w:type="dxa"/>
            <w:gridSpan w:val="9"/>
          </w:tcPr>
          <w:p w14:paraId="62470019" w14:textId="77777777" w:rsidR="00971108" w:rsidRDefault="00971108" w:rsidP="001B783C">
            <w:pPr>
              <w:pStyle w:val="CRCoverPage"/>
              <w:spacing w:after="0"/>
              <w:rPr>
                <w:noProof/>
                <w:sz w:val="8"/>
                <w:szCs w:val="8"/>
              </w:rPr>
            </w:pPr>
          </w:p>
        </w:tc>
      </w:tr>
      <w:tr w:rsidR="00971108" w14:paraId="56AAE13E" w14:textId="77777777" w:rsidTr="001B783C">
        <w:tc>
          <w:tcPr>
            <w:tcW w:w="2694" w:type="dxa"/>
            <w:gridSpan w:val="2"/>
            <w:tcBorders>
              <w:top w:val="single" w:sz="4" w:space="0" w:color="auto"/>
              <w:left w:val="single" w:sz="4" w:space="0" w:color="auto"/>
            </w:tcBorders>
          </w:tcPr>
          <w:p w14:paraId="7DCB0D47" w14:textId="77777777" w:rsidR="00971108" w:rsidRDefault="00971108" w:rsidP="001B78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96815" w14:textId="52A339D3" w:rsidR="00971108" w:rsidRDefault="000D1379" w:rsidP="001B783C">
            <w:pPr>
              <w:pStyle w:val="CRCoverPage"/>
              <w:spacing w:after="0"/>
              <w:ind w:left="100"/>
              <w:rPr>
                <w:noProof/>
              </w:rPr>
            </w:pPr>
            <w:r>
              <w:rPr>
                <w:noProof/>
              </w:rPr>
              <w:t>5.3.5.3</w:t>
            </w:r>
          </w:p>
        </w:tc>
      </w:tr>
      <w:tr w:rsidR="00971108" w14:paraId="581310BC" w14:textId="77777777" w:rsidTr="001B783C">
        <w:tc>
          <w:tcPr>
            <w:tcW w:w="2694" w:type="dxa"/>
            <w:gridSpan w:val="2"/>
            <w:tcBorders>
              <w:left w:val="single" w:sz="4" w:space="0" w:color="auto"/>
            </w:tcBorders>
          </w:tcPr>
          <w:p w14:paraId="748FEBD9"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5057EC5A" w14:textId="77777777" w:rsidR="00971108" w:rsidRDefault="00971108" w:rsidP="001B783C">
            <w:pPr>
              <w:pStyle w:val="CRCoverPage"/>
              <w:spacing w:after="0"/>
              <w:rPr>
                <w:noProof/>
                <w:sz w:val="8"/>
                <w:szCs w:val="8"/>
              </w:rPr>
            </w:pPr>
          </w:p>
        </w:tc>
      </w:tr>
      <w:tr w:rsidR="00971108" w14:paraId="0B467420" w14:textId="77777777" w:rsidTr="001B783C">
        <w:tc>
          <w:tcPr>
            <w:tcW w:w="2694" w:type="dxa"/>
            <w:gridSpan w:val="2"/>
            <w:tcBorders>
              <w:left w:val="single" w:sz="4" w:space="0" w:color="auto"/>
            </w:tcBorders>
          </w:tcPr>
          <w:p w14:paraId="6E75E68B" w14:textId="77777777" w:rsidR="00971108" w:rsidRDefault="00971108" w:rsidP="001B78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1A5211" w14:textId="77777777" w:rsidR="00971108" w:rsidRDefault="00971108" w:rsidP="001B78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B1B7C" w14:textId="77777777" w:rsidR="00971108" w:rsidRDefault="00971108" w:rsidP="001B783C">
            <w:pPr>
              <w:pStyle w:val="CRCoverPage"/>
              <w:spacing w:after="0"/>
              <w:jc w:val="center"/>
              <w:rPr>
                <w:b/>
                <w:caps/>
                <w:noProof/>
              </w:rPr>
            </w:pPr>
            <w:r>
              <w:rPr>
                <w:b/>
                <w:caps/>
                <w:noProof/>
              </w:rPr>
              <w:t>N</w:t>
            </w:r>
          </w:p>
        </w:tc>
        <w:tc>
          <w:tcPr>
            <w:tcW w:w="2977" w:type="dxa"/>
            <w:gridSpan w:val="4"/>
          </w:tcPr>
          <w:p w14:paraId="02EA3E90" w14:textId="77777777" w:rsidR="00971108" w:rsidRDefault="00971108" w:rsidP="001B78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EDDF8" w14:textId="77777777" w:rsidR="00971108" w:rsidRDefault="00971108" w:rsidP="001B783C">
            <w:pPr>
              <w:pStyle w:val="CRCoverPage"/>
              <w:spacing w:after="0"/>
              <w:ind w:left="99"/>
              <w:rPr>
                <w:noProof/>
              </w:rPr>
            </w:pPr>
          </w:p>
        </w:tc>
      </w:tr>
      <w:tr w:rsidR="00971108" w14:paraId="4D1140F1" w14:textId="77777777" w:rsidTr="001B783C">
        <w:tc>
          <w:tcPr>
            <w:tcW w:w="2694" w:type="dxa"/>
            <w:gridSpan w:val="2"/>
            <w:tcBorders>
              <w:left w:val="single" w:sz="4" w:space="0" w:color="auto"/>
            </w:tcBorders>
          </w:tcPr>
          <w:p w14:paraId="28E1B1F0" w14:textId="77777777" w:rsidR="00971108" w:rsidRDefault="00971108" w:rsidP="001B78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41482"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3B4A5" w14:textId="1B729E88" w:rsidR="00971108" w:rsidRDefault="00872DEF" w:rsidP="001B783C">
            <w:pPr>
              <w:pStyle w:val="CRCoverPage"/>
              <w:spacing w:after="0"/>
              <w:jc w:val="center"/>
              <w:rPr>
                <w:b/>
                <w:caps/>
                <w:noProof/>
              </w:rPr>
            </w:pPr>
            <w:r>
              <w:rPr>
                <w:b/>
                <w:caps/>
                <w:noProof/>
              </w:rPr>
              <w:t>X</w:t>
            </w:r>
          </w:p>
        </w:tc>
        <w:tc>
          <w:tcPr>
            <w:tcW w:w="2977" w:type="dxa"/>
            <w:gridSpan w:val="4"/>
          </w:tcPr>
          <w:p w14:paraId="1D75C355" w14:textId="77777777" w:rsidR="00971108" w:rsidRDefault="00971108" w:rsidP="001B78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35FDB" w14:textId="77777777" w:rsidR="00971108" w:rsidRDefault="00971108" w:rsidP="001B783C">
            <w:pPr>
              <w:pStyle w:val="CRCoverPage"/>
              <w:spacing w:after="0"/>
              <w:ind w:left="99"/>
              <w:rPr>
                <w:noProof/>
              </w:rPr>
            </w:pPr>
            <w:r>
              <w:rPr>
                <w:noProof/>
              </w:rPr>
              <w:t xml:space="preserve">TS/TR ... CR ... </w:t>
            </w:r>
          </w:p>
        </w:tc>
      </w:tr>
      <w:tr w:rsidR="00971108" w14:paraId="2DF737C3" w14:textId="77777777" w:rsidTr="001B783C">
        <w:tc>
          <w:tcPr>
            <w:tcW w:w="2694" w:type="dxa"/>
            <w:gridSpan w:val="2"/>
            <w:tcBorders>
              <w:left w:val="single" w:sz="4" w:space="0" w:color="auto"/>
            </w:tcBorders>
          </w:tcPr>
          <w:p w14:paraId="29F540C2" w14:textId="77777777" w:rsidR="00971108" w:rsidRDefault="00971108" w:rsidP="001B78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218D6"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92B8" w14:textId="173889DF" w:rsidR="00971108" w:rsidRDefault="00872DEF" w:rsidP="001B783C">
            <w:pPr>
              <w:pStyle w:val="CRCoverPage"/>
              <w:spacing w:after="0"/>
              <w:jc w:val="center"/>
              <w:rPr>
                <w:b/>
                <w:caps/>
                <w:noProof/>
              </w:rPr>
            </w:pPr>
            <w:r>
              <w:rPr>
                <w:b/>
                <w:caps/>
                <w:noProof/>
              </w:rPr>
              <w:t>X</w:t>
            </w:r>
          </w:p>
        </w:tc>
        <w:tc>
          <w:tcPr>
            <w:tcW w:w="2977" w:type="dxa"/>
            <w:gridSpan w:val="4"/>
          </w:tcPr>
          <w:p w14:paraId="2EEC99E7" w14:textId="77777777" w:rsidR="00971108" w:rsidRDefault="00971108" w:rsidP="001B78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8EC8A" w14:textId="77777777" w:rsidR="00971108" w:rsidRDefault="00971108" w:rsidP="001B783C">
            <w:pPr>
              <w:pStyle w:val="CRCoverPage"/>
              <w:spacing w:after="0"/>
              <w:ind w:left="99"/>
              <w:rPr>
                <w:noProof/>
              </w:rPr>
            </w:pPr>
            <w:r>
              <w:rPr>
                <w:noProof/>
              </w:rPr>
              <w:t xml:space="preserve">TS/TR ... CR ... </w:t>
            </w:r>
          </w:p>
        </w:tc>
      </w:tr>
      <w:tr w:rsidR="00971108" w14:paraId="23292466" w14:textId="77777777" w:rsidTr="001B783C">
        <w:tc>
          <w:tcPr>
            <w:tcW w:w="2694" w:type="dxa"/>
            <w:gridSpan w:val="2"/>
            <w:tcBorders>
              <w:left w:val="single" w:sz="4" w:space="0" w:color="auto"/>
            </w:tcBorders>
          </w:tcPr>
          <w:p w14:paraId="0022EE37" w14:textId="77777777" w:rsidR="00971108" w:rsidRDefault="00971108" w:rsidP="001B78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195433"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0066B" w14:textId="6F0DE7E8" w:rsidR="00971108" w:rsidRDefault="00872DEF" w:rsidP="001B783C">
            <w:pPr>
              <w:pStyle w:val="CRCoverPage"/>
              <w:spacing w:after="0"/>
              <w:jc w:val="center"/>
              <w:rPr>
                <w:b/>
                <w:caps/>
                <w:noProof/>
              </w:rPr>
            </w:pPr>
            <w:r>
              <w:rPr>
                <w:b/>
                <w:caps/>
                <w:noProof/>
              </w:rPr>
              <w:t>X</w:t>
            </w:r>
          </w:p>
        </w:tc>
        <w:tc>
          <w:tcPr>
            <w:tcW w:w="2977" w:type="dxa"/>
            <w:gridSpan w:val="4"/>
          </w:tcPr>
          <w:p w14:paraId="3EC2E939" w14:textId="77777777" w:rsidR="00971108" w:rsidRDefault="00971108" w:rsidP="001B78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A0BF2" w14:textId="77777777" w:rsidR="00971108" w:rsidRDefault="00971108" w:rsidP="001B783C">
            <w:pPr>
              <w:pStyle w:val="CRCoverPage"/>
              <w:spacing w:after="0"/>
              <w:ind w:left="99"/>
              <w:rPr>
                <w:noProof/>
              </w:rPr>
            </w:pPr>
            <w:r>
              <w:rPr>
                <w:noProof/>
              </w:rPr>
              <w:t xml:space="preserve">TS/TR ... CR ... </w:t>
            </w:r>
          </w:p>
        </w:tc>
      </w:tr>
      <w:tr w:rsidR="00971108" w14:paraId="33EC8821" w14:textId="77777777" w:rsidTr="001B783C">
        <w:tc>
          <w:tcPr>
            <w:tcW w:w="2694" w:type="dxa"/>
            <w:gridSpan w:val="2"/>
            <w:tcBorders>
              <w:left w:val="single" w:sz="4" w:space="0" w:color="auto"/>
            </w:tcBorders>
          </w:tcPr>
          <w:p w14:paraId="7C661C97" w14:textId="77777777" w:rsidR="00971108" w:rsidRDefault="00971108" w:rsidP="001B783C">
            <w:pPr>
              <w:pStyle w:val="CRCoverPage"/>
              <w:spacing w:after="0"/>
              <w:rPr>
                <w:b/>
                <w:i/>
                <w:noProof/>
              </w:rPr>
            </w:pPr>
          </w:p>
        </w:tc>
        <w:tc>
          <w:tcPr>
            <w:tcW w:w="6946" w:type="dxa"/>
            <w:gridSpan w:val="9"/>
            <w:tcBorders>
              <w:right w:val="single" w:sz="4" w:space="0" w:color="auto"/>
            </w:tcBorders>
          </w:tcPr>
          <w:p w14:paraId="7463CE41" w14:textId="77777777" w:rsidR="00971108" w:rsidRDefault="00971108" w:rsidP="001B783C">
            <w:pPr>
              <w:pStyle w:val="CRCoverPage"/>
              <w:spacing w:after="0"/>
              <w:rPr>
                <w:noProof/>
              </w:rPr>
            </w:pPr>
          </w:p>
        </w:tc>
      </w:tr>
      <w:tr w:rsidR="00971108" w14:paraId="3A4FF0F1" w14:textId="77777777" w:rsidTr="001B783C">
        <w:tc>
          <w:tcPr>
            <w:tcW w:w="2694" w:type="dxa"/>
            <w:gridSpan w:val="2"/>
            <w:tcBorders>
              <w:left w:val="single" w:sz="4" w:space="0" w:color="auto"/>
              <w:bottom w:val="single" w:sz="4" w:space="0" w:color="auto"/>
            </w:tcBorders>
          </w:tcPr>
          <w:p w14:paraId="142F1EDA" w14:textId="77777777" w:rsidR="00971108" w:rsidRDefault="00971108" w:rsidP="001B78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F41E5" w14:textId="77777777" w:rsidR="00971108" w:rsidRDefault="00971108" w:rsidP="001B783C">
            <w:pPr>
              <w:pStyle w:val="CRCoverPage"/>
              <w:spacing w:after="0"/>
              <w:ind w:left="100"/>
              <w:rPr>
                <w:noProof/>
              </w:rPr>
            </w:pPr>
          </w:p>
        </w:tc>
      </w:tr>
      <w:tr w:rsidR="00971108" w:rsidRPr="008863B9" w14:paraId="03A3DC5D" w14:textId="77777777" w:rsidTr="001B783C">
        <w:tc>
          <w:tcPr>
            <w:tcW w:w="2694" w:type="dxa"/>
            <w:gridSpan w:val="2"/>
            <w:tcBorders>
              <w:top w:val="single" w:sz="4" w:space="0" w:color="auto"/>
              <w:bottom w:val="single" w:sz="4" w:space="0" w:color="auto"/>
            </w:tcBorders>
          </w:tcPr>
          <w:p w14:paraId="27DB260B" w14:textId="77777777" w:rsidR="00971108" w:rsidRPr="008863B9" w:rsidRDefault="00971108" w:rsidP="001B78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F3B55" w14:textId="77777777" w:rsidR="00971108" w:rsidRPr="008863B9" w:rsidRDefault="00971108" w:rsidP="001B783C">
            <w:pPr>
              <w:pStyle w:val="CRCoverPage"/>
              <w:spacing w:after="0"/>
              <w:ind w:left="100"/>
              <w:rPr>
                <w:noProof/>
                <w:sz w:val="8"/>
                <w:szCs w:val="8"/>
              </w:rPr>
            </w:pPr>
          </w:p>
        </w:tc>
      </w:tr>
      <w:tr w:rsidR="00971108" w14:paraId="46F42844" w14:textId="77777777" w:rsidTr="001B783C">
        <w:tc>
          <w:tcPr>
            <w:tcW w:w="2694" w:type="dxa"/>
            <w:gridSpan w:val="2"/>
            <w:tcBorders>
              <w:top w:val="single" w:sz="4" w:space="0" w:color="auto"/>
              <w:left w:val="single" w:sz="4" w:space="0" w:color="auto"/>
              <w:bottom w:val="single" w:sz="4" w:space="0" w:color="auto"/>
            </w:tcBorders>
          </w:tcPr>
          <w:p w14:paraId="40497CE7" w14:textId="77777777" w:rsidR="00971108" w:rsidRDefault="00971108" w:rsidP="001B78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98EB2" w14:textId="77777777" w:rsidR="00971108" w:rsidRDefault="00971108" w:rsidP="001B783C">
            <w:pPr>
              <w:pStyle w:val="CRCoverPage"/>
              <w:spacing w:after="0"/>
              <w:ind w:left="100"/>
              <w:rPr>
                <w:noProof/>
              </w:rPr>
            </w:pPr>
          </w:p>
        </w:tc>
      </w:tr>
    </w:tbl>
    <w:p w14:paraId="1FB99E3C" w14:textId="77777777" w:rsidR="00971108" w:rsidRDefault="00971108" w:rsidP="00971108">
      <w:pPr>
        <w:pStyle w:val="CRCoverPage"/>
        <w:spacing w:after="0"/>
        <w:rPr>
          <w:noProof/>
          <w:sz w:val="8"/>
          <w:szCs w:val="8"/>
        </w:rPr>
      </w:pPr>
    </w:p>
    <w:p w14:paraId="2EF81BFF" w14:textId="77777777" w:rsidR="00971108" w:rsidRDefault="00971108" w:rsidP="00971108">
      <w:pPr>
        <w:rPr>
          <w:noProof/>
        </w:rPr>
        <w:sectPr w:rsidR="00971108" w:rsidSect="0097110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63F60D" w14:textId="5C1AD2CC" w:rsidR="009846FE" w:rsidRPr="009846FE" w:rsidRDefault="009846FE" w:rsidP="009846FE">
      <w:pPr>
        <w:pStyle w:val="Heading4"/>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8" w:name="_Toc60776760"/>
      <w:bookmarkStart w:id="19" w:name="_Toc193445472"/>
      <w:bookmarkStart w:id="20" w:name="_Toc193451277"/>
      <w:bookmarkStart w:id="21" w:name="_Toc193462542"/>
      <w:bookmarkStart w:id="22" w:name="_Toc201294829"/>
      <w:bookmarkEnd w:id="0"/>
      <w:bookmarkEnd w:id="1"/>
      <w:bookmarkEnd w:id="2"/>
      <w:bookmarkEnd w:id="3"/>
      <w:bookmarkEnd w:id="4"/>
      <w:r w:rsidRPr="009846FE">
        <w:rPr>
          <w:rFonts w:eastAsia="MS Mincho"/>
          <w:i/>
          <w:iCs/>
        </w:rPr>
        <w:lastRenderedPageBreak/>
        <w:t>START OF CHANGES</w:t>
      </w:r>
    </w:p>
    <w:p w14:paraId="4526C37B" w14:textId="3443A028" w:rsidR="00394471" w:rsidRPr="00EE6E73" w:rsidRDefault="00394471" w:rsidP="00394471">
      <w:pPr>
        <w:pStyle w:val="Heading4"/>
        <w:rPr>
          <w:rFonts w:eastAsia="MS Mincho"/>
        </w:rPr>
      </w:pPr>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18"/>
      <w:bookmarkEnd w:id="19"/>
      <w:bookmarkEnd w:id="20"/>
      <w:bookmarkEnd w:id="21"/>
      <w:bookmarkEnd w:id="22"/>
    </w:p>
    <w:p w14:paraId="7B2616C1" w14:textId="34BF7BAB" w:rsidR="00394471" w:rsidRPr="00EE6E73" w:rsidRDefault="00394471" w:rsidP="00394471">
      <w:r w:rsidRPr="00EE6E73">
        <w:t xml:space="preserve">The UE shall perform the following actions upon reception of the </w:t>
      </w:r>
      <w:r w:rsidRPr="00EE6E73">
        <w:rPr>
          <w:i/>
        </w:rPr>
        <w:t>RRCReconfiguration,</w:t>
      </w:r>
      <w:r w:rsidRPr="00EE6E73">
        <w:t xml:space="preserve"> upon execution of the conditional reconfiguration (CHO</w:t>
      </w:r>
      <w:r w:rsidR="0056095E" w:rsidRPr="00EE6E73">
        <w:t>, CPA</w:t>
      </w:r>
      <w:r w:rsidR="005E4903" w:rsidRPr="00EE6E73">
        <w:t>,</w:t>
      </w:r>
      <w:r w:rsidRPr="00EE6E73">
        <w:t xml:space="preserve"> CPC</w:t>
      </w:r>
      <w:r w:rsidR="005E4903" w:rsidRPr="00EE6E73">
        <w:t>, or subsequent CPAC</w:t>
      </w:r>
      <w:r w:rsidRPr="00EE6E73">
        <w:t>)</w:t>
      </w:r>
      <w:r w:rsidR="000168BF" w:rsidRPr="00EE6E73">
        <w:t>, or upon execution of an LTM cell switch</w:t>
      </w:r>
      <w:r w:rsidRPr="00EE6E73">
        <w:t>:</w:t>
      </w:r>
    </w:p>
    <w:p w14:paraId="7F43D87B" w14:textId="5A2425FD" w:rsidR="00394471" w:rsidRPr="00EE6E73" w:rsidRDefault="00394471" w:rsidP="00394471">
      <w:pPr>
        <w:pStyle w:val="B1"/>
      </w:pPr>
      <w:r w:rsidRPr="00EE6E73">
        <w:t>1&gt;</w:t>
      </w:r>
      <w:r w:rsidRPr="00EE6E73">
        <w:tab/>
        <w:t xml:space="preserve">if the </w:t>
      </w:r>
      <w:r w:rsidRPr="00EE6E73">
        <w:rPr>
          <w:i/>
          <w:iCs/>
        </w:rPr>
        <w:t>RRCReconfiguration</w:t>
      </w:r>
      <w:r w:rsidRPr="00EE6E73">
        <w:t xml:space="preserve"> is applied due to a conditional reconfiguration execution upon cell selection </w:t>
      </w:r>
      <w:r w:rsidR="00835C66" w:rsidRPr="00EE6E73">
        <w:t xml:space="preserve">performed </w:t>
      </w:r>
      <w:r w:rsidRPr="00EE6E73">
        <w:t xml:space="preserve">while timer T311 </w:t>
      </w:r>
      <w:r w:rsidR="00835C66" w:rsidRPr="00EE6E73">
        <w:t>was</w:t>
      </w:r>
      <w:r w:rsidRPr="00EE6E73">
        <w:t xml:space="preserve"> running, as defined in 5.3.7.3:</w:t>
      </w:r>
    </w:p>
    <w:p w14:paraId="68D4D5F3" w14:textId="756A0586" w:rsidR="00394471" w:rsidRPr="00EE6E73" w:rsidRDefault="00394471" w:rsidP="00394471">
      <w:pPr>
        <w:pStyle w:val="B2"/>
      </w:pPr>
      <w:r w:rsidRPr="00EE6E73">
        <w:t>2&gt;</w:t>
      </w:r>
      <w:r w:rsidRPr="00EE6E73">
        <w:tab/>
        <w:t xml:space="preserve">remove all the entries </w:t>
      </w:r>
      <w:r w:rsidR="000D3664" w:rsidRPr="00EE6E73">
        <w:t xml:space="preserve">in the </w:t>
      </w:r>
      <w:r w:rsidR="000D3664" w:rsidRPr="00EE6E73">
        <w:rPr>
          <w:i/>
          <w:iCs/>
        </w:rPr>
        <w:t>condReconfigList</w:t>
      </w:r>
      <w:r w:rsidR="000D3664" w:rsidRPr="00EE6E73">
        <w:t xml:space="preserve"> </w:t>
      </w:r>
      <w:r w:rsidRPr="00EE6E73">
        <w:t xml:space="preserve">within </w:t>
      </w:r>
      <w:r w:rsidR="004F27CE" w:rsidRPr="00EE6E73">
        <w:t xml:space="preserve">the MCG and the SCG </w:t>
      </w:r>
      <w:r w:rsidRPr="00EE6E73">
        <w:rPr>
          <w:i/>
          <w:iCs/>
        </w:rPr>
        <w:t>VarConditionalReconfig</w:t>
      </w:r>
      <w:r w:rsidR="000D3664" w:rsidRPr="00EE6E73">
        <w:t xml:space="preserve"> except for the entries in which </w:t>
      </w:r>
      <w:r w:rsidR="000D3664" w:rsidRPr="00EE6E73">
        <w:rPr>
          <w:i/>
          <w:iCs/>
        </w:rPr>
        <w:t>subsequentCondReconfig</w:t>
      </w:r>
      <w:r w:rsidR="000D3664" w:rsidRPr="00EE6E73">
        <w:t xml:space="preserve"> is present</w:t>
      </w:r>
      <w:r w:rsidRPr="00EE6E73">
        <w:t xml:space="preserve">, if </w:t>
      </w:r>
      <w:proofErr w:type="gramStart"/>
      <w:r w:rsidRPr="00EE6E73">
        <w:t>any;</w:t>
      </w:r>
      <w:proofErr w:type="gramEnd"/>
    </w:p>
    <w:p w14:paraId="4820C170" w14:textId="041DEE6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daps-SourceRelease</w:t>
      </w:r>
      <w:r w:rsidRPr="00EE6E73">
        <w:t>:</w:t>
      </w:r>
    </w:p>
    <w:p w14:paraId="2CB7B21A" w14:textId="77777777" w:rsidR="00394471" w:rsidRPr="00EE6E73" w:rsidRDefault="00394471" w:rsidP="00394471">
      <w:pPr>
        <w:pStyle w:val="B2"/>
      </w:pPr>
      <w:r w:rsidRPr="00EE6E73">
        <w:t>2&gt;</w:t>
      </w:r>
      <w:r w:rsidRPr="00EE6E73">
        <w:tab/>
        <w:t xml:space="preserve">reset the source MAC and release the source MAC </w:t>
      </w:r>
      <w:proofErr w:type="gramStart"/>
      <w:r w:rsidRPr="00EE6E73">
        <w:t>configuration;</w:t>
      </w:r>
      <w:proofErr w:type="gramEnd"/>
    </w:p>
    <w:p w14:paraId="1E3851D6" w14:textId="77777777" w:rsidR="00394471" w:rsidRPr="00EE6E73" w:rsidRDefault="00394471" w:rsidP="00394471">
      <w:pPr>
        <w:pStyle w:val="B2"/>
      </w:pPr>
      <w:r w:rsidRPr="00EE6E73">
        <w:t>2&gt;</w:t>
      </w:r>
      <w:r w:rsidRPr="00EE6E73">
        <w:tab/>
        <w:t>for each DAPS bearer:</w:t>
      </w:r>
    </w:p>
    <w:p w14:paraId="71A82FAB" w14:textId="77777777" w:rsidR="00394471" w:rsidRPr="00EE6E73" w:rsidRDefault="00394471" w:rsidP="00394471">
      <w:pPr>
        <w:pStyle w:val="B3"/>
      </w:pPr>
      <w:r w:rsidRPr="00EE6E73">
        <w:t>3&gt;</w:t>
      </w:r>
      <w:r w:rsidRPr="00EE6E73">
        <w:tab/>
        <w:t xml:space="preserve">release the RLC entity or entities as specified in TS 38.322 [4], clause 5.1.3, and the associated logical channel for the source </w:t>
      </w:r>
      <w:proofErr w:type="gramStart"/>
      <w:r w:rsidRPr="00EE6E73">
        <w:t>SpCell;</w:t>
      </w:r>
      <w:proofErr w:type="gramEnd"/>
    </w:p>
    <w:p w14:paraId="5C39A469" w14:textId="77777777" w:rsidR="00394471" w:rsidRPr="00EE6E73" w:rsidRDefault="00394471" w:rsidP="00394471">
      <w:pPr>
        <w:pStyle w:val="B3"/>
      </w:pPr>
      <w:r w:rsidRPr="00EE6E73">
        <w:t>3&gt;</w:t>
      </w:r>
      <w:r w:rsidRPr="00EE6E73">
        <w:tab/>
        <w:t>reconfigure the PDCP entity to release DAPS as specified in TS 38.323 [5</w:t>
      </w:r>
      <w:proofErr w:type="gramStart"/>
      <w:r w:rsidRPr="00EE6E73">
        <w:t>];</w:t>
      </w:r>
      <w:proofErr w:type="gramEnd"/>
    </w:p>
    <w:p w14:paraId="2A654290" w14:textId="77777777" w:rsidR="00394471" w:rsidRPr="00EE6E73" w:rsidRDefault="00394471" w:rsidP="00394471">
      <w:pPr>
        <w:pStyle w:val="B2"/>
      </w:pPr>
      <w:r w:rsidRPr="00EE6E73">
        <w:t>2&gt;</w:t>
      </w:r>
      <w:r w:rsidRPr="00EE6E73">
        <w:tab/>
        <w:t>for each SRB:</w:t>
      </w:r>
    </w:p>
    <w:p w14:paraId="09B74FCE" w14:textId="77777777" w:rsidR="00394471" w:rsidRPr="00EE6E73" w:rsidRDefault="00394471" w:rsidP="00394471">
      <w:pPr>
        <w:pStyle w:val="B3"/>
      </w:pPr>
      <w:r w:rsidRPr="00EE6E73">
        <w:t>3&gt;</w:t>
      </w:r>
      <w:r w:rsidRPr="00EE6E73">
        <w:tab/>
        <w:t xml:space="preserve">release the PDCP entity for the source </w:t>
      </w:r>
      <w:proofErr w:type="gramStart"/>
      <w:r w:rsidRPr="00EE6E73">
        <w:t>SpCell;</w:t>
      </w:r>
      <w:proofErr w:type="gramEnd"/>
    </w:p>
    <w:p w14:paraId="587D3BDF" w14:textId="77777777" w:rsidR="00394471" w:rsidRPr="00EE6E73" w:rsidRDefault="00394471" w:rsidP="00394471">
      <w:pPr>
        <w:pStyle w:val="B3"/>
      </w:pPr>
      <w:r w:rsidRPr="00EE6E73">
        <w:t>3&gt;</w:t>
      </w:r>
      <w:r w:rsidRPr="00EE6E73">
        <w:tab/>
        <w:t xml:space="preserve">release the RLC entity as specified in TS 38.322 [4], clause 5.1.3, and the associated logical channel for the source </w:t>
      </w:r>
      <w:proofErr w:type="gramStart"/>
      <w:r w:rsidRPr="00EE6E73">
        <w:t>SpCell;</w:t>
      </w:r>
      <w:proofErr w:type="gramEnd"/>
    </w:p>
    <w:p w14:paraId="576EB007" w14:textId="77777777" w:rsidR="00394471" w:rsidRPr="00EE6E73" w:rsidRDefault="00394471" w:rsidP="00394471">
      <w:pPr>
        <w:pStyle w:val="B2"/>
      </w:pPr>
      <w:r w:rsidRPr="00EE6E73">
        <w:t>2&gt;</w:t>
      </w:r>
      <w:r w:rsidRPr="00EE6E73">
        <w:tab/>
        <w:t xml:space="preserve">release the physical channel configuration for the source </w:t>
      </w:r>
      <w:proofErr w:type="gramStart"/>
      <w:r w:rsidRPr="00EE6E73">
        <w:t>SpCell;</w:t>
      </w:r>
      <w:proofErr w:type="gramEnd"/>
    </w:p>
    <w:p w14:paraId="4C63EA76" w14:textId="77777777" w:rsidR="00394471" w:rsidRPr="00EE6E73" w:rsidRDefault="00394471" w:rsidP="0039447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w:t>
      </w:r>
      <w:proofErr w:type="gramStart"/>
      <w:r w:rsidRPr="00EE6E73">
        <w:t>any;</w:t>
      </w:r>
      <w:proofErr w:type="gramEnd"/>
    </w:p>
    <w:p w14:paraId="5DF3407A" w14:textId="77777777" w:rsidR="0074355B" w:rsidRPr="00EE6E73" w:rsidRDefault="0074355B" w:rsidP="0074355B">
      <w:pPr>
        <w:pStyle w:val="B1"/>
      </w:pPr>
      <w:r w:rsidRPr="00EE6E73">
        <w:t>1&gt;</w:t>
      </w:r>
      <w:r w:rsidRPr="00EE6E73">
        <w:tab/>
        <w:t xml:space="preserve">if the </w:t>
      </w:r>
      <w:r w:rsidRPr="00EE6E73">
        <w:rPr>
          <w:i/>
        </w:rPr>
        <w:t>RRCReconfiguration</w:t>
      </w:r>
      <w:r w:rsidRPr="00EE6E73">
        <w:t xml:space="preserve"> is received while the timer T348 is running:</w:t>
      </w:r>
    </w:p>
    <w:p w14:paraId="57FD6694" w14:textId="77777777" w:rsidR="0074355B" w:rsidRPr="00EE6E73" w:rsidRDefault="0074355B" w:rsidP="0074355B">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r w:rsidRPr="00EE6E73">
        <w:rPr>
          <w:rFonts w:eastAsia="MS Mincho"/>
          <w:i/>
        </w:rPr>
        <w:t>musim-CapRestriction</w:t>
      </w:r>
      <w:r w:rsidRPr="00EE6E73">
        <w:rPr>
          <w:rFonts w:eastAsia="MS Mincho"/>
        </w:rPr>
        <w:t xml:space="preserve"> included in the last transmission of </w:t>
      </w:r>
      <w:r w:rsidRPr="00EE6E73">
        <w:rPr>
          <w:i/>
          <w:iCs/>
          <w:szCs w:val="18"/>
        </w:rPr>
        <w:t>UEAssistanceInformation</w:t>
      </w:r>
      <w:r w:rsidRPr="00EE6E73">
        <w:rPr>
          <w:rFonts w:eastAsia="MS Mincho"/>
        </w:rPr>
        <w:t>:</w:t>
      </w:r>
    </w:p>
    <w:p w14:paraId="2F5528F0" w14:textId="77777777" w:rsidR="0074355B" w:rsidRPr="00EE6E73" w:rsidRDefault="0074355B" w:rsidP="0074355B">
      <w:pPr>
        <w:pStyle w:val="B3"/>
      </w:pPr>
      <w:r w:rsidRPr="00EE6E73">
        <w:t>3&gt;</w:t>
      </w:r>
      <w:r w:rsidRPr="00EE6E73">
        <w:tab/>
        <w:t xml:space="preserve">stop the timer </w:t>
      </w:r>
      <w:proofErr w:type="gramStart"/>
      <w:r w:rsidRPr="00EE6E73">
        <w:t>T348;</w:t>
      </w:r>
      <w:proofErr w:type="gramEnd"/>
    </w:p>
    <w:p w14:paraId="30269C9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is received via other RAT (i.e., inter-RAT handover to NR):</w:t>
      </w:r>
    </w:p>
    <w:p w14:paraId="54531484" w14:textId="77777777" w:rsidR="00394471" w:rsidRPr="00EE6E73" w:rsidRDefault="00394471" w:rsidP="00394471">
      <w:pPr>
        <w:pStyle w:val="B2"/>
      </w:pPr>
      <w:r w:rsidRPr="00EE6E73">
        <w:rPr>
          <w:rFonts w:eastAsia="MS Mincho"/>
        </w:rPr>
        <w:t>2&gt;</w:t>
      </w:r>
      <w:r w:rsidRPr="00EE6E73">
        <w:rPr>
          <w:rFonts w:eastAsia="MS Mincho"/>
        </w:rPr>
        <w:tab/>
        <w:t>i</w:t>
      </w:r>
      <w:r w:rsidRPr="00EE6E73">
        <w:t xml:space="preserve">f the </w:t>
      </w:r>
      <w:r w:rsidRPr="00EE6E73">
        <w:rPr>
          <w:rFonts w:eastAsia="MS Mincho"/>
          <w:i/>
        </w:rPr>
        <w:t xml:space="preserve">RRCReconfiguration </w:t>
      </w:r>
      <w:r w:rsidRPr="00EE6E73">
        <w:rPr>
          <w:rFonts w:eastAsia="MS Mincho"/>
        </w:rPr>
        <w:t xml:space="preserve">does not include the </w:t>
      </w:r>
      <w:r w:rsidRPr="00EE6E73">
        <w:rPr>
          <w:i/>
        </w:rPr>
        <w:t xml:space="preserve">fullConfig </w:t>
      </w:r>
      <w:r w:rsidRPr="00EE6E73">
        <w:t>and the UE is connected to 5GC (i.e., delta signalling during intra 5GC handover):</w:t>
      </w:r>
    </w:p>
    <w:p w14:paraId="1246F1DC" w14:textId="77777777" w:rsidR="00394471" w:rsidRPr="00EE6E73" w:rsidRDefault="00394471" w:rsidP="00394471">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r w:rsidRPr="00EE6E73">
        <w:rPr>
          <w:i/>
        </w:rPr>
        <w:t>RRCReconfiguration</w:t>
      </w:r>
      <w:r w:rsidRPr="00EE6E73">
        <w:t xml:space="preserve"> message</w:t>
      </w:r>
      <w:proofErr w:type="gramStart"/>
      <w:r w:rsidRPr="00EE6E73">
        <w:t>);</w:t>
      </w:r>
      <w:proofErr w:type="gramEnd"/>
    </w:p>
    <w:p w14:paraId="46B93999" w14:textId="77777777" w:rsidR="00394471" w:rsidRPr="00EE6E73" w:rsidRDefault="00394471" w:rsidP="00394471">
      <w:pPr>
        <w:pStyle w:val="B1"/>
      </w:pPr>
      <w:r w:rsidRPr="00EE6E73">
        <w:t>1&gt;</w:t>
      </w:r>
      <w:r w:rsidRPr="00EE6E73">
        <w:tab/>
        <w:t>else:</w:t>
      </w:r>
    </w:p>
    <w:p w14:paraId="4AE370A8" w14:textId="77777777" w:rsidR="00394471" w:rsidRPr="00EE6E73" w:rsidRDefault="00394471" w:rsidP="00394471">
      <w:pPr>
        <w:pStyle w:val="B2"/>
      </w:pPr>
      <w:r w:rsidRPr="00EE6E73">
        <w:t>2&gt;</w:t>
      </w:r>
      <w:r w:rsidRPr="00EE6E73">
        <w:tab/>
        <w:t>if the RRCReconfiguration includes the fullConfig:</w:t>
      </w:r>
    </w:p>
    <w:p w14:paraId="1265C137" w14:textId="77777777" w:rsidR="00394471" w:rsidRPr="00EE6E73" w:rsidRDefault="00394471" w:rsidP="00394471">
      <w:pPr>
        <w:pStyle w:val="B3"/>
      </w:pPr>
      <w:r w:rsidRPr="00EE6E73">
        <w:t>3&gt;</w:t>
      </w:r>
      <w:r w:rsidRPr="00EE6E73">
        <w:tab/>
        <w:t xml:space="preserve">perform the full configuration procedure as specified in </w:t>
      </w:r>
      <w:proofErr w:type="gramStart"/>
      <w:r w:rsidRPr="00EE6E73">
        <w:t>5.3.5.11;</w:t>
      </w:r>
      <w:proofErr w:type="gramEnd"/>
    </w:p>
    <w:p w14:paraId="64B208D6"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masterCellGroup</w:t>
      </w:r>
      <w:r w:rsidRPr="00EE6E73">
        <w:rPr>
          <w:rFonts w:eastAsia="Batang"/>
          <w:noProof/>
          <w:lang w:eastAsia="en-US"/>
        </w:rPr>
        <w:t>:</w:t>
      </w:r>
    </w:p>
    <w:p w14:paraId="1D09D9E1"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1DF841F1" w14:textId="77777777" w:rsidR="00394471" w:rsidRPr="00EE6E73" w:rsidRDefault="00394471" w:rsidP="00394471">
      <w:pPr>
        <w:pStyle w:val="B1"/>
        <w:rPr>
          <w:rFonts w:eastAsia="Batang"/>
          <w:noProof/>
          <w:lang w:eastAsia="en-US"/>
        </w:rPr>
      </w:pPr>
      <w:r w:rsidRPr="00EE6E73">
        <w:rPr>
          <w:rFonts w:eastAsia="Batang"/>
          <w:noProof/>
        </w:rPr>
        <w:t>1&gt;</w:t>
      </w:r>
      <w:r w:rsidRPr="00EE6E73">
        <w:rPr>
          <w:rFonts w:eastAsia="Batang"/>
          <w:noProof/>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masterKeyUpdate</w:t>
      </w:r>
      <w:r w:rsidRPr="00EE6E73">
        <w:rPr>
          <w:rFonts w:eastAsia="Batang"/>
          <w:noProof/>
          <w:lang w:eastAsia="en-US"/>
        </w:rPr>
        <w:t>:</w:t>
      </w:r>
    </w:p>
    <w:p w14:paraId="58066CAD"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0984168C" w14:textId="77777777" w:rsidR="00394471" w:rsidRPr="00EE6E73" w:rsidRDefault="00394471" w:rsidP="00394471">
      <w:pPr>
        <w:pStyle w:val="B1"/>
        <w:rPr>
          <w:rFonts w:eastAsia="Batang"/>
          <w:noProof/>
          <w:lang w:eastAsia="en-US"/>
        </w:rPr>
      </w:pPr>
      <w:r w:rsidRPr="00EE6E73">
        <w:rPr>
          <w:rFonts w:eastAsia="Batang"/>
          <w:noProof/>
          <w:lang w:eastAsia="en-US"/>
        </w:rPr>
        <w:lastRenderedPageBreak/>
        <w:t>1&gt;</w:t>
      </w:r>
      <w:r w:rsidRPr="00EE6E73">
        <w:rPr>
          <w:rFonts w:eastAsia="Batang"/>
          <w:noProof/>
          <w:lang w:eastAsia="en-US"/>
        </w:rPr>
        <w:tab/>
        <w:t xml:space="preserve">if the </w:t>
      </w:r>
      <w:r w:rsidRPr="00EE6E73">
        <w:rPr>
          <w:rFonts w:eastAsia="Batang"/>
          <w:i/>
          <w:noProof/>
          <w:lang w:eastAsia="en-US"/>
        </w:rPr>
        <w:t>RRCReconfiguration</w:t>
      </w:r>
      <w:r w:rsidRPr="00EE6E73">
        <w:rPr>
          <w:rFonts w:eastAsia="Batang"/>
          <w:noProof/>
          <w:lang w:eastAsia="en-US"/>
        </w:rPr>
        <w:t xml:space="preserve"> includes the </w:t>
      </w:r>
      <w:r w:rsidRPr="00EE6E73">
        <w:rPr>
          <w:rFonts w:eastAsia="Batang"/>
          <w:i/>
          <w:noProof/>
          <w:lang w:eastAsia="en-US"/>
        </w:rPr>
        <w:t>sk-Counter</w:t>
      </w:r>
      <w:r w:rsidRPr="00EE6E73">
        <w:rPr>
          <w:rFonts w:eastAsia="Batang"/>
          <w:noProof/>
          <w:lang w:eastAsia="en-US"/>
        </w:rPr>
        <w:t>:</w:t>
      </w:r>
    </w:p>
    <w:p w14:paraId="2B61A957"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perform security key update procedure as specified in 5.3.5.7;</w:t>
      </w:r>
    </w:p>
    <w:p w14:paraId="5CAA3616"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secondaryCellGroup</w:t>
      </w:r>
      <w:r w:rsidRPr="00EE6E73">
        <w:t>:</w:t>
      </w:r>
    </w:p>
    <w:p w14:paraId="08E9CEC6" w14:textId="77777777" w:rsidR="00394471" w:rsidRPr="00EE6E73" w:rsidRDefault="00394471" w:rsidP="00394471">
      <w:pPr>
        <w:pStyle w:val="B2"/>
      </w:pPr>
      <w:r w:rsidRPr="00EE6E73">
        <w:t>2&gt;</w:t>
      </w:r>
      <w:r w:rsidRPr="00EE6E73">
        <w:tab/>
        <w:t xml:space="preserve">perform the cell group configuration for the SCG according to </w:t>
      </w:r>
      <w:proofErr w:type="gramStart"/>
      <w:r w:rsidRPr="00EE6E73">
        <w:t>5.3.5.5;</w:t>
      </w:r>
      <w:proofErr w:type="gramEnd"/>
    </w:p>
    <w:p w14:paraId="0CAE412C" w14:textId="77777777" w:rsidR="00394471" w:rsidRPr="00EE6E73" w:rsidRDefault="00394471" w:rsidP="00394471">
      <w:pPr>
        <w:pStyle w:val="B1"/>
        <w:rPr>
          <w:i/>
        </w:rPr>
      </w:pPr>
      <w:r w:rsidRPr="00EE6E73">
        <w:t>1&gt;</w:t>
      </w:r>
      <w:r w:rsidRPr="00EE6E73">
        <w:tab/>
        <w:t xml:space="preserve">if the </w:t>
      </w:r>
      <w:r w:rsidRPr="00EE6E73">
        <w:rPr>
          <w:i/>
        </w:rPr>
        <w:t>RRCReconfiguration</w:t>
      </w:r>
      <w:r w:rsidRPr="00EE6E73">
        <w:t xml:space="preserve"> includes the </w:t>
      </w:r>
      <w:r w:rsidRPr="00EE6E73">
        <w:rPr>
          <w:i/>
        </w:rPr>
        <w:t>mrdc-SecondaryCellGroupConfig:</w:t>
      </w:r>
    </w:p>
    <w:p w14:paraId="1406F427"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69D1345D"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19D2B678" w14:textId="77777777" w:rsidR="00394471" w:rsidRPr="00EE6E73" w:rsidRDefault="00394471" w:rsidP="00394471">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43AED589"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2542CE99" w14:textId="77777777" w:rsidR="00394471" w:rsidRPr="00EE6E73" w:rsidRDefault="00394471" w:rsidP="00394471">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0EFC97A8"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0B52B3DE"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7ECB0916"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4E288F19" w14:textId="77777777" w:rsidR="00394471" w:rsidRPr="00EE6E73" w:rsidRDefault="00394471" w:rsidP="00394471">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3C3B7BD5" w14:textId="7CA74F4D" w:rsidR="006F3927" w:rsidRPr="00EE6E73" w:rsidRDefault="006F3927" w:rsidP="00696D75">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05068089" w14:textId="0A0350B2" w:rsidR="00394471" w:rsidRPr="00EE6E73" w:rsidRDefault="00394471" w:rsidP="006F3927">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w:t>
      </w:r>
      <w:r w:rsidRPr="00EE6E73">
        <w:t>:</w:t>
      </w:r>
    </w:p>
    <w:p w14:paraId="657DC210" w14:textId="77777777" w:rsidR="00394471" w:rsidRPr="00EE6E73" w:rsidRDefault="00394471" w:rsidP="00394471">
      <w:pPr>
        <w:pStyle w:val="B2"/>
      </w:pPr>
      <w:r w:rsidRPr="00EE6E73">
        <w:t>2&gt;</w:t>
      </w:r>
      <w:r w:rsidRPr="00EE6E73">
        <w:tab/>
        <w:t xml:space="preserve">perform the radio bearer configuration according to </w:t>
      </w:r>
      <w:proofErr w:type="gramStart"/>
      <w:r w:rsidRPr="00EE6E73">
        <w:t>5.3.5.6;</w:t>
      </w:r>
      <w:proofErr w:type="gramEnd"/>
    </w:p>
    <w:p w14:paraId="248AC5CB"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radioBearerConfig2</w:t>
      </w:r>
      <w:r w:rsidRPr="00EE6E73">
        <w:t>:</w:t>
      </w:r>
    </w:p>
    <w:p w14:paraId="7AD2B863" w14:textId="77777777" w:rsidR="00394471" w:rsidRPr="00EE6E73" w:rsidRDefault="00394471" w:rsidP="00394471">
      <w:pPr>
        <w:pStyle w:val="B2"/>
      </w:pPr>
      <w:r w:rsidRPr="00EE6E73">
        <w:t>2&gt;</w:t>
      </w:r>
      <w:r w:rsidRPr="00EE6E73">
        <w:tab/>
        <w:t xml:space="preserve">perform the radio bearer configuration according to </w:t>
      </w:r>
      <w:proofErr w:type="gramStart"/>
      <w:r w:rsidRPr="00EE6E73">
        <w:t>5.3.5.6;</w:t>
      </w:r>
      <w:proofErr w:type="gramEnd"/>
    </w:p>
    <w:p w14:paraId="00F89E49"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measConfig</w:t>
      </w:r>
      <w:r w:rsidRPr="00EE6E73">
        <w:t>:</w:t>
      </w:r>
    </w:p>
    <w:p w14:paraId="5CDD14C9" w14:textId="77777777" w:rsidR="00394471" w:rsidRPr="00EE6E73" w:rsidRDefault="00394471" w:rsidP="00394471">
      <w:pPr>
        <w:pStyle w:val="B2"/>
      </w:pPr>
      <w:r w:rsidRPr="00EE6E73">
        <w:t>2&gt;</w:t>
      </w:r>
      <w:r w:rsidRPr="00EE6E73">
        <w:tab/>
        <w:t xml:space="preserve">perform the measurement configuration procedure as specified in </w:t>
      </w:r>
      <w:proofErr w:type="gramStart"/>
      <w:r w:rsidRPr="00EE6E73">
        <w:t>5.5.2;</w:t>
      </w:r>
      <w:proofErr w:type="gramEnd"/>
    </w:p>
    <w:p w14:paraId="28733AB0"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dedicatedNAS-MessageList</w:t>
      </w:r>
      <w:r w:rsidRPr="00EE6E73">
        <w:t>:</w:t>
      </w:r>
    </w:p>
    <w:p w14:paraId="679F44CE" w14:textId="77777777" w:rsidR="00394471" w:rsidRPr="00EE6E73" w:rsidRDefault="00394471" w:rsidP="00394471">
      <w:pPr>
        <w:pStyle w:val="B2"/>
      </w:pPr>
      <w:r w:rsidRPr="00EE6E73">
        <w:t>2&gt;</w:t>
      </w:r>
      <w:r w:rsidRPr="00EE6E73">
        <w:tab/>
        <w:t xml:space="preserve">forward each element of the </w:t>
      </w:r>
      <w:r w:rsidRPr="00EE6E73">
        <w:rPr>
          <w:i/>
        </w:rPr>
        <w:t>dedicatedNAS-MessageList</w:t>
      </w:r>
      <w:r w:rsidRPr="00EE6E73">
        <w:t xml:space="preserve"> to upper layers in the same order as </w:t>
      </w:r>
      <w:proofErr w:type="gramStart"/>
      <w:r w:rsidRPr="00EE6E73">
        <w:t>listed;</w:t>
      </w:r>
      <w:proofErr w:type="gramEnd"/>
    </w:p>
    <w:p w14:paraId="641F8EF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dedicatedSIB1-Delivery</w:t>
      </w:r>
      <w:r w:rsidRPr="00EE6E73">
        <w:t>:</w:t>
      </w:r>
    </w:p>
    <w:p w14:paraId="29BD7F4A" w14:textId="77777777" w:rsidR="00394471" w:rsidRPr="00EE6E73" w:rsidRDefault="00394471" w:rsidP="00394471">
      <w:pPr>
        <w:pStyle w:val="B2"/>
      </w:pPr>
      <w:r w:rsidRPr="00EE6E73">
        <w:t>2&gt;</w:t>
      </w:r>
      <w:r w:rsidRPr="00EE6E73">
        <w:tab/>
        <w:t xml:space="preserve">perform the action upon reception of </w:t>
      </w:r>
      <w:r w:rsidRPr="00EE6E73">
        <w:rPr>
          <w:i/>
        </w:rPr>
        <w:t>SIB1</w:t>
      </w:r>
      <w:r w:rsidRPr="00EE6E73">
        <w:t xml:space="preserve"> as specified in </w:t>
      </w:r>
      <w:proofErr w:type="gramStart"/>
      <w:r w:rsidRPr="00EE6E73">
        <w:t>5.2.2.4.2;</w:t>
      </w:r>
      <w:proofErr w:type="gramEnd"/>
    </w:p>
    <w:p w14:paraId="65C90BA1" w14:textId="05793DBE" w:rsidR="00394471" w:rsidRPr="00EE6E73" w:rsidRDefault="00394471" w:rsidP="00394471">
      <w:pPr>
        <w:pStyle w:val="NO"/>
      </w:pPr>
      <w:r w:rsidRPr="00EE6E73">
        <w:t>NOTE 0:</w:t>
      </w:r>
      <w:r w:rsidRPr="00EE6E73">
        <w:tab/>
        <w:t xml:space="preserve">If this </w:t>
      </w:r>
      <w:r w:rsidRPr="00EE6E73">
        <w:rPr>
          <w:i/>
          <w:iCs/>
        </w:rPr>
        <w:t>RRCReconfiguration</w:t>
      </w:r>
      <w:r w:rsidRPr="00EE6E73">
        <w:t xml:space="preserve"> is associated to the MCG and includes </w:t>
      </w:r>
      <w:r w:rsidRPr="00EE6E73">
        <w:rPr>
          <w:i/>
          <w:iCs/>
        </w:rPr>
        <w:t>reconfigurationWithSync</w:t>
      </w:r>
      <w:r w:rsidRPr="00EE6E73">
        <w:t xml:space="preserve"> in </w:t>
      </w:r>
      <w:r w:rsidRPr="00EE6E73">
        <w:rPr>
          <w:i/>
          <w:iCs/>
        </w:rPr>
        <w:t>spCellConfig</w:t>
      </w:r>
      <w:r w:rsidRPr="00EE6E73">
        <w:t xml:space="preserve"> and </w:t>
      </w:r>
      <w:r w:rsidRPr="00EE6E73">
        <w:rPr>
          <w:i/>
          <w:iCs/>
        </w:rPr>
        <w:t>dedicatedSIB1-Delivery</w:t>
      </w:r>
      <w:r w:rsidRPr="00EE6E73">
        <w:t xml:space="preserve">, the UE initiates (if needed) the request to acquire required SIBs, according to clause 5.2.2.3.5, only after the </w:t>
      </w:r>
      <w:proofErr w:type="gramStart"/>
      <w:r w:rsidRPr="00EE6E73">
        <w:t>random access</w:t>
      </w:r>
      <w:proofErr w:type="gramEnd"/>
      <w:r w:rsidRPr="00EE6E73">
        <w:t xml:space="preserve"> procedure</w:t>
      </w:r>
      <w:r w:rsidR="000168BF" w:rsidRPr="00EE6E73">
        <w:t xml:space="preserve"> or the LTM cell switch execution</w:t>
      </w:r>
      <w:r w:rsidRPr="00EE6E73">
        <w:t xml:space="preserve"> towards the target SpCell is completed.</w:t>
      </w:r>
    </w:p>
    <w:p w14:paraId="6CCFFFD8"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dedicatedSystemInformationDelivery</w:t>
      </w:r>
      <w:r w:rsidRPr="00EE6E73">
        <w:t>:</w:t>
      </w:r>
    </w:p>
    <w:p w14:paraId="31B054F7" w14:textId="77777777" w:rsidR="00DE4166" w:rsidRPr="00EE6E73" w:rsidRDefault="00394471" w:rsidP="00DE4166">
      <w:pPr>
        <w:pStyle w:val="B2"/>
      </w:pPr>
      <w:r w:rsidRPr="00EE6E73">
        <w:t>2&gt;</w:t>
      </w:r>
      <w:r w:rsidRPr="00EE6E73">
        <w:tab/>
        <w:t xml:space="preserve">perform the action upon reception of System Information as specified in </w:t>
      </w:r>
      <w:proofErr w:type="gramStart"/>
      <w:r w:rsidRPr="00EE6E73">
        <w:t>5.2.2.4;</w:t>
      </w:r>
      <w:proofErr w:type="gramEnd"/>
    </w:p>
    <w:p w14:paraId="54B85F52" w14:textId="209BE34E"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0296F1F1" w14:textId="610BC2C3" w:rsidR="00394471" w:rsidRPr="00EE6E73" w:rsidRDefault="00DE4166" w:rsidP="00651E87">
      <w:pPr>
        <w:pStyle w:val="B3"/>
      </w:pPr>
      <w:r w:rsidRPr="00EE6E73">
        <w:t>3&gt;</w:t>
      </w:r>
      <w:r w:rsidRPr="00EE6E73">
        <w:tab/>
        <w:t xml:space="preserve">stop timer T350, if </w:t>
      </w:r>
      <w:proofErr w:type="gramStart"/>
      <w:r w:rsidRPr="00EE6E73">
        <w:t>running;</w:t>
      </w:r>
      <w:proofErr w:type="gramEnd"/>
    </w:p>
    <w:p w14:paraId="73CC5063" w14:textId="77777777" w:rsidR="00394471" w:rsidRPr="00EE6E73" w:rsidRDefault="00394471" w:rsidP="00394471">
      <w:pPr>
        <w:pStyle w:val="B1"/>
      </w:pPr>
      <w:r w:rsidRPr="00EE6E73">
        <w:lastRenderedPageBreak/>
        <w:t>1&gt;</w:t>
      </w:r>
      <w:r w:rsidRPr="00EE6E73">
        <w:tab/>
        <w:t xml:space="preserve">if the </w:t>
      </w:r>
      <w:r w:rsidRPr="00EE6E73">
        <w:rPr>
          <w:i/>
        </w:rPr>
        <w:t>RRCReconfiguration</w:t>
      </w:r>
      <w:r w:rsidRPr="00EE6E73">
        <w:t xml:space="preserve"> message includes the </w:t>
      </w:r>
      <w:r w:rsidRPr="00EE6E73">
        <w:rPr>
          <w:i/>
        </w:rPr>
        <w:t>dedicatedPosSysInfoDelivery</w:t>
      </w:r>
      <w:r w:rsidRPr="00EE6E73">
        <w:t>:</w:t>
      </w:r>
    </w:p>
    <w:p w14:paraId="0034DBC2" w14:textId="07269DAC" w:rsidR="00394471" w:rsidRPr="00EE6E73" w:rsidRDefault="00394471" w:rsidP="00394471">
      <w:pPr>
        <w:pStyle w:val="B2"/>
      </w:pPr>
      <w:r w:rsidRPr="00EE6E73">
        <w:t>2&gt;</w:t>
      </w:r>
      <w:r w:rsidRPr="00EE6E73">
        <w:tab/>
        <w:t xml:space="preserve">perform the action upon reception of the contained posSIB(s), as specified in </w:t>
      </w:r>
      <w:r w:rsidR="009C7196" w:rsidRPr="00EE6E73">
        <w:t>clause</w:t>
      </w:r>
      <w:r w:rsidRPr="00EE6E73">
        <w:t xml:space="preserve"> 5.2.</w:t>
      </w:r>
      <w:proofErr w:type="gramStart"/>
      <w:r w:rsidRPr="00EE6E73">
        <w:t>2.4.16;</w:t>
      </w:r>
      <w:proofErr w:type="gramEnd"/>
    </w:p>
    <w:p w14:paraId="14EE2ECD" w14:textId="113FD85A"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10861BF5" w14:textId="44C7DB44" w:rsidR="00DE4166" w:rsidRPr="00EE6E73" w:rsidRDefault="00DE4166" w:rsidP="00DE4166">
      <w:pPr>
        <w:pStyle w:val="B3"/>
      </w:pPr>
      <w:r w:rsidRPr="00EE6E73">
        <w:t>3&gt;</w:t>
      </w:r>
      <w:r w:rsidRPr="00EE6E73">
        <w:tab/>
        <w:t xml:space="preserve">stop timer T350, if </w:t>
      </w:r>
      <w:proofErr w:type="gramStart"/>
      <w:r w:rsidRPr="00EE6E73">
        <w:t>running;</w:t>
      </w:r>
      <w:proofErr w:type="gramEnd"/>
    </w:p>
    <w:p w14:paraId="06DF5A5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otherConfig</w:t>
      </w:r>
      <w:r w:rsidRPr="00EE6E73">
        <w:t>:</w:t>
      </w:r>
    </w:p>
    <w:p w14:paraId="4199DD01" w14:textId="77777777" w:rsidR="00394471" w:rsidRPr="00EE6E73" w:rsidRDefault="00394471" w:rsidP="00394471">
      <w:pPr>
        <w:pStyle w:val="B2"/>
      </w:pPr>
      <w:r w:rsidRPr="00EE6E73">
        <w:t>2&gt;</w:t>
      </w:r>
      <w:r w:rsidRPr="00EE6E73">
        <w:tab/>
        <w:t xml:space="preserve">perform the other configuration procedure as specified in </w:t>
      </w:r>
      <w:proofErr w:type="gramStart"/>
      <w:r w:rsidRPr="00EE6E73">
        <w:t>5.3.5.9;</w:t>
      </w:r>
      <w:proofErr w:type="gramEnd"/>
    </w:p>
    <w:p w14:paraId="46C03AF5"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bap-Config</w:t>
      </w:r>
      <w:r w:rsidRPr="00EE6E73">
        <w:t>:</w:t>
      </w:r>
    </w:p>
    <w:p w14:paraId="57A29E1F" w14:textId="77777777" w:rsidR="00394471" w:rsidRPr="00EE6E73" w:rsidRDefault="00394471" w:rsidP="00394471">
      <w:pPr>
        <w:pStyle w:val="B2"/>
      </w:pPr>
      <w:r w:rsidRPr="00EE6E73">
        <w:t>2&gt;</w:t>
      </w:r>
      <w:r w:rsidRPr="00EE6E73">
        <w:tab/>
        <w:t xml:space="preserve">perform the BAP configuration procedure as specified in </w:t>
      </w:r>
      <w:proofErr w:type="gramStart"/>
      <w:r w:rsidRPr="00EE6E73">
        <w:t>5.3.5.12;</w:t>
      </w:r>
      <w:proofErr w:type="gramEnd"/>
    </w:p>
    <w:p w14:paraId="1498F24B" w14:textId="77777777" w:rsidR="00394471" w:rsidRPr="00EE6E73" w:rsidRDefault="00394471" w:rsidP="00394471">
      <w:pPr>
        <w:pStyle w:val="B3"/>
        <w:ind w:left="0" w:firstLineChars="150" w:firstLine="300"/>
      </w:pPr>
      <w:r w:rsidRPr="00EE6E73">
        <w:t>1&gt;</w:t>
      </w:r>
      <w:r w:rsidRPr="00EE6E73">
        <w:tab/>
        <w:t xml:space="preserve">if the </w:t>
      </w:r>
      <w:r w:rsidRPr="00EE6E73">
        <w:rPr>
          <w:i/>
        </w:rPr>
        <w:t>RRCReconfiguration</w:t>
      </w:r>
      <w:r w:rsidRPr="00EE6E73">
        <w:t xml:space="preserve"> message includes the </w:t>
      </w:r>
      <w:r w:rsidRPr="00EE6E73">
        <w:rPr>
          <w:i/>
        </w:rPr>
        <w:t>iab-IP-AddressConfigurationList</w:t>
      </w:r>
      <w:r w:rsidRPr="00EE6E73">
        <w:t>:</w:t>
      </w:r>
    </w:p>
    <w:p w14:paraId="4A93D15B" w14:textId="77777777" w:rsidR="00394471" w:rsidRPr="00EE6E73" w:rsidRDefault="00394471" w:rsidP="00394471">
      <w:pPr>
        <w:pStyle w:val="B2"/>
        <w:rPr>
          <w:sz w:val="16"/>
        </w:rPr>
      </w:pPr>
      <w:r w:rsidRPr="00EE6E73">
        <w:t>2&gt;</w:t>
      </w:r>
      <w:r w:rsidRPr="00EE6E73">
        <w:tab/>
        <w:t xml:space="preserve">if </w:t>
      </w:r>
      <w:r w:rsidRPr="00EE6E73">
        <w:rPr>
          <w:i/>
          <w:iCs/>
        </w:rPr>
        <w:t>iab-IP-AddressToReleaseList</w:t>
      </w:r>
      <w:r w:rsidRPr="00EE6E73">
        <w:t xml:space="preserve"> is included:</w:t>
      </w:r>
    </w:p>
    <w:p w14:paraId="010B28CD" w14:textId="0E5FB658" w:rsidR="00394471" w:rsidRPr="00EE6E73" w:rsidRDefault="00964CC4" w:rsidP="00255542">
      <w:pPr>
        <w:pStyle w:val="B3"/>
        <w:rPr>
          <w:rFonts w:ascii="Arial" w:hAnsi="Arial" w:cs="Arial"/>
        </w:rPr>
      </w:pPr>
      <w:r w:rsidRPr="00EE6E73">
        <w:t>3</w:t>
      </w:r>
      <w:r w:rsidR="00394471" w:rsidRPr="00EE6E73">
        <w:t>&gt;</w:t>
      </w:r>
      <w:r w:rsidR="00394471" w:rsidRPr="00EE6E73">
        <w:tab/>
        <w:t>perform release of IP address as specified in 5.3.5.12a.</w:t>
      </w:r>
      <w:proofErr w:type="gramStart"/>
      <w:r w:rsidR="00394471" w:rsidRPr="00EE6E73">
        <w:t>1.1;</w:t>
      </w:r>
      <w:proofErr w:type="gramEnd"/>
    </w:p>
    <w:p w14:paraId="2428DFDF" w14:textId="77777777" w:rsidR="00394471" w:rsidRPr="00EE6E73" w:rsidRDefault="00394471" w:rsidP="00394471">
      <w:pPr>
        <w:pStyle w:val="B2"/>
      </w:pPr>
      <w:r w:rsidRPr="00EE6E73">
        <w:t>2&gt;</w:t>
      </w:r>
      <w:r w:rsidRPr="00EE6E73">
        <w:tab/>
        <w:t xml:space="preserve">if </w:t>
      </w:r>
      <w:r w:rsidRPr="00EE6E73">
        <w:rPr>
          <w:i/>
          <w:iCs/>
        </w:rPr>
        <w:t>iab-IP-AddressToAddModList</w:t>
      </w:r>
      <w:r w:rsidRPr="00EE6E73">
        <w:t xml:space="preserve"> is included:</w:t>
      </w:r>
    </w:p>
    <w:p w14:paraId="45ACAE78" w14:textId="51140D76" w:rsidR="00394471" w:rsidRPr="00EE6E73" w:rsidRDefault="00964CC4" w:rsidP="00255542">
      <w:pPr>
        <w:pStyle w:val="B3"/>
      </w:pPr>
      <w:r w:rsidRPr="00EE6E73">
        <w:t>3</w:t>
      </w:r>
      <w:r w:rsidR="00394471" w:rsidRPr="00EE6E73">
        <w:t>&gt;</w:t>
      </w:r>
      <w:r w:rsidR="00394471" w:rsidRPr="00EE6E73">
        <w:tab/>
        <w:t>perform IAB IP address addition/update as specified in 5.3.5.12a.</w:t>
      </w:r>
      <w:proofErr w:type="gramStart"/>
      <w:r w:rsidR="00394471" w:rsidRPr="00EE6E73">
        <w:t>1.2;</w:t>
      </w:r>
      <w:proofErr w:type="gramEnd"/>
    </w:p>
    <w:p w14:paraId="0CAE1D3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conditionalReconfiguration</w:t>
      </w:r>
      <w:r w:rsidRPr="00EE6E73">
        <w:t>:</w:t>
      </w:r>
    </w:p>
    <w:p w14:paraId="0EA2B459" w14:textId="77777777" w:rsidR="00394471" w:rsidRPr="00EE6E73" w:rsidRDefault="00394471" w:rsidP="00394471">
      <w:pPr>
        <w:pStyle w:val="B2"/>
        <w:ind w:left="284" w:firstLine="284"/>
      </w:pPr>
      <w:r w:rsidRPr="00EE6E73">
        <w:t>2&gt;</w:t>
      </w:r>
      <w:r w:rsidRPr="00EE6E73">
        <w:tab/>
        <w:t xml:space="preserve">perform conditional reconfiguration as specified in </w:t>
      </w:r>
      <w:proofErr w:type="gramStart"/>
      <w:r w:rsidRPr="00EE6E73">
        <w:t>5.3.5.13;</w:t>
      </w:r>
      <w:proofErr w:type="gramEnd"/>
    </w:p>
    <w:p w14:paraId="12ED821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needForGapsConfigNR</w:t>
      </w:r>
      <w:r w:rsidRPr="00EE6E73">
        <w:t>:</w:t>
      </w:r>
    </w:p>
    <w:p w14:paraId="3CA56CD3" w14:textId="77777777" w:rsidR="00394471" w:rsidRPr="00EE6E73" w:rsidRDefault="00394471" w:rsidP="0039447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14CAFC6" w14:textId="77777777" w:rsidR="00394471" w:rsidRPr="00EE6E73" w:rsidRDefault="00394471" w:rsidP="00394471">
      <w:pPr>
        <w:pStyle w:val="B3"/>
      </w:pPr>
      <w:r w:rsidRPr="00EE6E73">
        <w:t>3&gt;</w:t>
      </w:r>
      <w:r w:rsidRPr="00EE6E73">
        <w:tab/>
        <w:t xml:space="preserve">consider itself to be </w:t>
      </w:r>
      <w:r w:rsidRPr="00EE6E73">
        <w:rPr>
          <w:lang w:eastAsia="x-none"/>
        </w:rPr>
        <w:t xml:space="preserve">configured to provide the measurement gap requirement information of NR target </w:t>
      </w:r>
      <w:proofErr w:type="gramStart"/>
      <w:r w:rsidRPr="00EE6E73">
        <w:rPr>
          <w:lang w:eastAsia="x-none"/>
        </w:rPr>
        <w:t>bands</w:t>
      </w:r>
      <w:r w:rsidRPr="00EE6E73">
        <w:t>;</w:t>
      </w:r>
      <w:proofErr w:type="gramEnd"/>
    </w:p>
    <w:p w14:paraId="65FFFF97" w14:textId="77777777" w:rsidR="00394471" w:rsidRPr="00EE6E73" w:rsidRDefault="00394471" w:rsidP="00394471">
      <w:pPr>
        <w:pStyle w:val="B2"/>
      </w:pPr>
      <w:r w:rsidRPr="00EE6E73">
        <w:t>2&gt;</w:t>
      </w:r>
      <w:r w:rsidRPr="00EE6E73">
        <w:tab/>
        <w:t>else:</w:t>
      </w:r>
    </w:p>
    <w:p w14:paraId="28FD3AB2" w14:textId="77777777" w:rsidR="00394471" w:rsidRPr="00EE6E73" w:rsidRDefault="00394471" w:rsidP="00394471">
      <w:pPr>
        <w:pStyle w:val="B3"/>
      </w:pPr>
      <w:r w:rsidRPr="00EE6E73">
        <w:t>3&gt;</w:t>
      </w:r>
      <w:r w:rsidRPr="00EE6E73">
        <w:tab/>
        <w:t xml:space="preserve">consider itself not to be </w:t>
      </w:r>
      <w:r w:rsidRPr="00EE6E73">
        <w:rPr>
          <w:lang w:eastAsia="x-none"/>
        </w:rPr>
        <w:t xml:space="preserve">configured to provide the measurement gap requirement information of NR target </w:t>
      </w:r>
      <w:proofErr w:type="gramStart"/>
      <w:r w:rsidRPr="00EE6E73">
        <w:rPr>
          <w:lang w:eastAsia="x-none"/>
        </w:rPr>
        <w:t>bands</w:t>
      </w:r>
      <w:r w:rsidRPr="00EE6E73">
        <w:t>;</w:t>
      </w:r>
      <w:proofErr w:type="gramEnd"/>
    </w:p>
    <w:p w14:paraId="0F78576A" w14:textId="10B82769"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w:t>
      </w:r>
    </w:p>
    <w:p w14:paraId="16BE3AF4" w14:textId="06B80004"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NCSG-ConfigNR</w:t>
      </w:r>
      <w:r w:rsidRPr="00EE6E73">
        <w:t xml:space="preserve"> is set to </w:t>
      </w:r>
      <w:r w:rsidRPr="00EE6E73">
        <w:rPr>
          <w:i/>
        </w:rPr>
        <w:t>setup</w:t>
      </w:r>
      <w:r w:rsidRPr="00EE6E73">
        <w:t>:</w:t>
      </w:r>
    </w:p>
    <w:p w14:paraId="1AE85405" w14:textId="77777777" w:rsidR="00305C4E" w:rsidRPr="00EE6E73" w:rsidRDefault="00305C4E" w:rsidP="00305C4E">
      <w:pPr>
        <w:pStyle w:val="B3"/>
      </w:pPr>
      <w:r w:rsidRPr="00EE6E73">
        <w:t>3&gt;</w:t>
      </w:r>
      <w:r w:rsidRPr="00EE6E73">
        <w:tab/>
        <w:t xml:space="preserve">consider itself to be </w:t>
      </w:r>
      <w:r w:rsidRPr="00EE6E73">
        <w:rPr>
          <w:lang w:eastAsia="x-none"/>
        </w:rPr>
        <w:t xml:space="preserve">configured to provide the measurement gap and NCSG requirement information of NR target </w:t>
      </w:r>
      <w:proofErr w:type="gramStart"/>
      <w:r w:rsidRPr="00EE6E73">
        <w:rPr>
          <w:lang w:eastAsia="x-none"/>
        </w:rPr>
        <w:t>bands</w:t>
      </w:r>
      <w:r w:rsidRPr="00EE6E73">
        <w:t>;</w:t>
      </w:r>
      <w:proofErr w:type="gramEnd"/>
    </w:p>
    <w:p w14:paraId="5DEC1231" w14:textId="77777777" w:rsidR="00305C4E" w:rsidRPr="00EE6E73" w:rsidRDefault="00305C4E" w:rsidP="00305C4E">
      <w:pPr>
        <w:pStyle w:val="B2"/>
      </w:pPr>
      <w:r w:rsidRPr="00EE6E73">
        <w:t>2&gt;</w:t>
      </w:r>
      <w:r w:rsidRPr="00EE6E73">
        <w:tab/>
        <w:t>else:</w:t>
      </w:r>
    </w:p>
    <w:p w14:paraId="4482BB7D" w14:textId="77777777" w:rsidR="00305C4E" w:rsidRPr="00EE6E73" w:rsidRDefault="00305C4E" w:rsidP="00305C4E">
      <w:pPr>
        <w:pStyle w:val="B3"/>
      </w:pPr>
      <w:r w:rsidRPr="00EE6E73">
        <w:t>3&gt;</w:t>
      </w:r>
      <w:r w:rsidRPr="00EE6E73">
        <w:tab/>
        <w:t xml:space="preserve">consider itself not to be </w:t>
      </w:r>
      <w:r w:rsidRPr="00EE6E73">
        <w:rPr>
          <w:lang w:eastAsia="x-none"/>
        </w:rPr>
        <w:t xml:space="preserve">configured to provide the measurement gap and NCSG requirement information of NR target </w:t>
      </w:r>
      <w:proofErr w:type="gramStart"/>
      <w:r w:rsidRPr="00EE6E73">
        <w:rPr>
          <w:lang w:eastAsia="x-none"/>
        </w:rPr>
        <w:t>bands</w:t>
      </w:r>
      <w:r w:rsidRPr="00EE6E73">
        <w:t>;</w:t>
      </w:r>
      <w:proofErr w:type="gramEnd"/>
    </w:p>
    <w:p w14:paraId="665F9482" w14:textId="016995EB"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w:t>
      </w:r>
    </w:p>
    <w:p w14:paraId="7BD120DB" w14:textId="6903077E"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NCSG-ConfigEUTRA</w:t>
      </w:r>
      <w:r w:rsidRPr="00EE6E73">
        <w:t xml:space="preserve"> is set to </w:t>
      </w:r>
      <w:r w:rsidRPr="00EE6E73">
        <w:rPr>
          <w:i/>
        </w:rPr>
        <w:t>setup</w:t>
      </w:r>
      <w:r w:rsidRPr="00EE6E73">
        <w:t>:</w:t>
      </w:r>
    </w:p>
    <w:p w14:paraId="20E66566" w14:textId="77777777" w:rsidR="00305C4E" w:rsidRPr="00EE6E73" w:rsidRDefault="00305C4E" w:rsidP="00305C4E">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w:t>
      </w:r>
      <w:proofErr w:type="gramStart"/>
      <w:r w:rsidRPr="00EE6E73">
        <w:rPr>
          <w:lang w:eastAsia="x-none"/>
        </w:rPr>
        <w:t>bands</w:t>
      </w:r>
      <w:r w:rsidRPr="00EE6E73">
        <w:t>;</w:t>
      </w:r>
      <w:proofErr w:type="gramEnd"/>
    </w:p>
    <w:p w14:paraId="41CCCD00" w14:textId="77777777" w:rsidR="00305C4E" w:rsidRPr="00EE6E73" w:rsidRDefault="00305C4E" w:rsidP="00305C4E">
      <w:pPr>
        <w:pStyle w:val="B2"/>
      </w:pPr>
      <w:r w:rsidRPr="00EE6E73">
        <w:t>2&gt;</w:t>
      </w:r>
      <w:r w:rsidRPr="00EE6E73">
        <w:tab/>
        <w:t>else:</w:t>
      </w:r>
    </w:p>
    <w:p w14:paraId="68E155C2" w14:textId="77777777" w:rsidR="00305C4E"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 xml:space="preserve">UTRA target </w:t>
      </w:r>
      <w:proofErr w:type="gramStart"/>
      <w:r w:rsidRPr="00EE6E73">
        <w:rPr>
          <w:lang w:eastAsia="x-none"/>
        </w:rPr>
        <w:t>bands</w:t>
      </w:r>
      <w:r w:rsidRPr="00EE6E73">
        <w:t>;</w:t>
      </w:r>
      <w:proofErr w:type="gramEnd"/>
    </w:p>
    <w:p w14:paraId="237CC9F8" w14:textId="77777777" w:rsidR="00AC58D1" w:rsidRPr="00EE6E73" w:rsidRDefault="00AC58D1" w:rsidP="00AC58D1">
      <w:pPr>
        <w:pStyle w:val="B1"/>
      </w:pPr>
      <w:r w:rsidRPr="00EE6E73">
        <w:t>1&gt;</w:t>
      </w:r>
      <w:r w:rsidRPr="00EE6E73">
        <w:tab/>
        <w:t xml:space="preserve">if the </w:t>
      </w:r>
      <w:r w:rsidRPr="00EE6E73">
        <w:rPr>
          <w:i/>
        </w:rPr>
        <w:t>RRCReconfiguration</w:t>
      </w:r>
      <w:r w:rsidRPr="00EE6E73">
        <w:t xml:space="preserve"> message includes the </w:t>
      </w:r>
      <w:r w:rsidRPr="00EE6E73">
        <w:rPr>
          <w:i/>
          <w:iCs/>
          <w:lang w:eastAsia="en-GB"/>
        </w:rPr>
        <w:t>onDemandSIB-Request</w:t>
      </w:r>
      <w:r w:rsidRPr="00EE6E73">
        <w:t>:</w:t>
      </w:r>
    </w:p>
    <w:p w14:paraId="055CF202" w14:textId="77777777" w:rsidR="00AC58D1" w:rsidRPr="00EE6E73" w:rsidRDefault="00AC58D1" w:rsidP="00AC58D1">
      <w:pPr>
        <w:pStyle w:val="B2"/>
      </w:pPr>
      <w:r w:rsidRPr="00EE6E73">
        <w:lastRenderedPageBreak/>
        <w:t>2&gt;</w:t>
      </w:r>
      <w:r w:rsidRPr="00EE6E73">
        <w:tab/>
        <w:t xml:space="preserve">if </w:t>
      </w:r>
      <w:r w:rsidRPr="00EE6E73">
        <w:rPr>
          <w:i/>
          <w:iCs/>
          <w:lang w:eastAsia="en-GB"/>
        </w:rPr>
        <w:t>onDemandSIB-Request</w:t>
      </w:r>
      <w:r w:rsidRPr="00EE6E73">
        <w:t xml:space="preserve"> is set to </w:t>
      </w:r>
      <w:r w:rsidRPr="00EE6E73">
        <w:rPr>
          <w:i/>
        </w:rPr>
        <w:t>setup</w:t>
      </w:r>
      <w:r w:rsidRPr="00EE6E73">
        <w:t>:</w:t>
      </w:r>
    </w:p>
    <w:p w14:paraId="59BCF212" w14:textId="77777777" w:rsidR="00AC58D1" w:rsidRPr="00EE6E73" w:rsidRDefault="00AC58D1" w:rsidP="00AC58D1">
      <w:pPr>
        <w:pStyle w:val="B3"/>
        <w:rPr>
          <w:lang w:eastAsia="x-none"/>
        </w:rPr>
      </w:pPr>
      <w:r w:rsidRPr="00EE6E73">
        <w:rPr>
          <w:lang w:eastAsia="x-none"/>
        </w:rPr>
        <w:t>3&gt;</w:t>
      </w:r>
      <w:r w:rsidRPr="00EE6E73">
        <w:rPr>
          <w:lang w:eastAsia="x-none"/>
        </w:rPr>
        <w:tab/>
        <w:t xml:space="preserve">consider itself to be configured to request SIB(s) or posSIB(s) in RRC_CONNECTED in accordance with clause </w:t>
      </w:r>
      <w:proofErr w:type="gramStart"/>
      <w:r w:rsidRPr="00EE6E73">
        <w:rPr>
          <w:lang w:eastAsia="x-none"/>
        </w:rPr>
        <w:t>5.2.2.3.5;</w:t>
      </w:r>
      <w:proofErr w:type="gramEnd"/>
    </w:p>
    <w:p w14:paraId="409F70FC" w14:textId="77777777" w:rsidR="00AC58D1" w:rsidRPr="00EE6E73" w:rsidRDefault="00AC58D1" w:rsidP="00AC58D1">
      <w:pPr>
        <w:pStyle w:val="B2"/>
      </w:pPr>
      <w:r w:rsidRPr="00EE6E73">
        <w:t>2&gt;</w:t>
      </w:r>
      <w:r w:rsidRPr="00EE6E73">
        <w:tab/>
        <w:t>else:</w:t>
      </w:r>
    </w:p>
    <w:p w14:paraId="3FBE4239" w14:textId="77777777" w:rsidR="00AC58D1" w:rsidRPr="00EE6E73" w:rsidRDefault="00AC58D1" w:rsidP="00AC58D1">
      <w:pPr>
        <w:pStyle w:val="B3"/>
      </w:pPr>
      <w:r w:rsidRPr="00EE6E73">
        <w:t>3&gt;</w:t>
      </w:r>
      <w:r w:rsidRPr="00EE6E73">
        <w:tab/>
        <w:t xml:space="preserve">consider itself not to be configured to request SIB(s) or posSIB(s) in RRC_CONNECTED in accordance with clause </w:t>
      </w:r>
      <w:proofErr w:type="gramStart"/>
      <w:r w:rsidRPr="00EE6E73">
        <w:t>5.2.2.3.5;</w:t>
      </w:r>
      <w:proofErr w:type="gramEnd"/>
    </w:p>
    <w:p w14:paraId="00FF53E9" w14:textId="77777777" w:rsidR="00AC58D1" w:rsidRPr="00EE6E73" w:rsidRDefault="00AC58D1" w:rsidP="00AC58D1">
      <w:pPr>
        <w:pStyle w:val="B3"/>
      </w:pPr>
      <w:r w:rsidRPr="00EE6E73">
        <w:t>3&gt;</w:t>
      </w:r>
      <w:r w:rsidRPr="00EE6E73">
        <w:tab/>
        <w:t xml:space="preserve">stop timer T350, if </w:t>
      </w:r>
      <w:proofErr w:type="gramStart"/>
      <w:r w:rsidRPr="00EE6E73">
        <w:t>running;</w:t>
      </w:r>
      <w:proofErr w:type="gramEnd"/>
    </w:p>
    <w:p w14:paraId="15C1754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sl-ConfigDedicatedNR</w:t>
      </w:r>
      <w:r w:rsidRPr="00EE6E73">
        <w:t>:</w:t>
      </w:r>
    </w:p>
    <w:p w14:paraId="39BD5B52" w14:textId="77777777" w:rsidR="00394471" w:rsidRPr="00EE6E73" w:rsidRDefault="00394471" w:rsidP="00394471">
      <w:pPr>
        <w:pStyle w:val="B2"/>
      </w:pPr>
      <w:r w:rsidRPr="00EE6E73">
        <w:t>2&gt;</w:t>
      </w:r>
      <w:r w:rsidRPr="00EE6E73">
        <w:tab/>
        <w:t xml:space="preserve">perform the sidelink dedicated configuration procedure as specified in </w:t>
      </w:r>
      <w:proofErr w:type="gramStart"/>
      <w:r w:rsidRPr="00EE6E73">
        <w:t>5.3.5.14;</w:t>
      </w:r>
      <w:proofErr w:type="gramEnd"/>
    </w:p>
    <w:p w14:paraId="30651E8C" w14:textId="77777777" w:rsidR="00394471" w:rsidRPr="00EE6E73" w:rsidRDefault="00394471" w:rsidP="00394471">
      <w:pPr>
        <w:pStyle w:val="NO"/>
      </w:pPr>
      <w:r w:rsidRPr="00EE6E73">
        <w:t>NOTE 0a:</w:t>
      </w:r>
      <w:r w:rsidRPr="00EE6E73">
        <w:tab/>
        <w:t xml:space="preserve">If the </w:t>
      </w:r>
      <w:r w:rsidRPr="00EE6E73">
        <w:rPr>
          <w:i/>
        </w:rPr>
        <w:t>sl-ConfigDedicatedNR</w:t>
      </w:r>
      <w:r w:rsidRPr="00EE6E73">
        <w:t xml:space="preserve"> was received embedded within an E-UTRA </w:t>
      </w:r>
      <w:r w:rsidRPr="00EE6E73">
        <w:rPr>
          <w:i/>
          <w:iCs/>
        </w:rPr>
        <w:t>RRCConnectionReconfiguration</w:t>
      </w:r>
      <w:r w:rsidRPr="00EE6E73">
        <w:t xml:space="preserve"> message, the UE does not build an NR </w:t>
      </w:r>
      <w:r w:rsidRPr="00EE6E73">
        <w:rPr>
          <w:i/>
          <w:iCs/>
        </w:rPr>
        <w:t>RRCReconfigurationComplete</w:t>
      </w:r>
      <w:r w:rsidRPr="00EE6E73">
        <w:t xml:space="preserve"> message for the received </w:t>
      </w:r>
      <w:r w:rsidRPr="00EE6E73">
        <w:rPr>
          <w:i/>
          <w:iCs/>
        </w:rPr>
        <w:t>sl-ConfigDedicatedNR</w:t>
      </w:r>
      <w:r w:rsidRPr="00EE6E73">
        <w:t>.</w:t>
      </w:r>
    </w:p>
    <w:p w14:paraId="02FC2B2A" w14:textId="18252EF2"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L2RelayUE-Config</w:t>
      </w:r>
      <w:r w:rsidRPr="00EE6E73">
        <w:t>:</w:t>
      </w:r>
    </w:p>
    <w:p w14:paraId="1F10A621" w14:textId="46B12BB0"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Relay UE configuration procedure as specified in </w:t>
      </w:r>
      <w:proofErr w:type="gramStart"/>
      <w:r w:rsidR="001F4B54" w:rsidRPr="00EE6E73">
        <w:t>5.3.5.15</w:t>
      </w:r>
      <w:r w:rsidRPr="00EE6E73">
        <w:t>;</w:t>
      </w:r>
      <w:proofErr w:type="gramEnd"/>
    </w:p>
    <w:p w14:paraId="5CC1F87C" w14:textId="6586B195"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L2RemoteUE-Config</w:t>
      </w:r>
      <w:r w:rsidRPr="00EE6E73">
        <w:t>:</w:t>
      </w:r>
    </w:p>
    <w:p w14:paraId="18669C3E" w14:textId="0DE92F3C"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Remote UE configuration procedure as specified in </w:t>
      </w:r>
      <w:proofErr w:type="gramStart"/>
      <w:r w:rsidR="001F4B54" w:rsidRPr="00EE6E73">
        <w:t>5.3.5.16</w:t>
      </w:r>
      <w:r w:rsidRPr="00EE6E73">
        <w:t>;</w:t>
      </w:r>
      <w:proofErr w:type="gramEnd"/>
    </w:p>
    <w:p w14:paraId="3384BF48" w14:textId="77777777" w:rsidR="00AE6F6C" w:rsidRPr="00EE6E73" w:rsidRDefault="00AE6F6C" w:rsidP="00AE6F6C">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dedicatedPagingDelivery</w:t>
      </w:r>
      <w:r w:rsidRPr="00EE6E73">
        <w:t>:</w:t>
      </w:r>
    </w:p>
    <w:p w14:paraId="669D7FD2" w14:textId="6841CC5E" w:rsidR="00AE6F6C" w:rsidRPr="00EE6E73" w:rsidRDefault="00AE6F6C" w:rsidP="001E5272">
      <w:pPr>
        <w:pStyle w:val="B2"/>
      </w:pPr>
      <w:r w:rsidRPr="00EE6E73">
        <w:t>2&gt;</w:t>
      </w:r>
      <w:r w:rsidRPr="00EE6E73">
        <w:tab/>
      </w:r>
      <w:r w:rsidR="001E5272" w:rsidRPr="00EE6E73">
        <w:t xml:space="preserve">perform the </w:t>
      </w:r>
      <w:r w:rsidR="001E5272" w:rsidRPr="00EE6E73">
        <w:rPr>
          <w:i/>
        </w:rPr>
        <w:t>Paging</w:t>
      </w:r>
      <w:r w:rsidR="001E5272" w:rsidRPr="00EE6E73">
        <w:t xml:space="preserve"> message reception procedure as specified in </w:t>
      </w:r>
      <w:proofErr w:type="gramStart"/>
      <w:r w:rsidR="001E5272" w:rsidRPr="00EE6E73">
        <w:t>5.3.2.3;</w:t>
      </w:r>
      <w:proofErr w:type="gramEnd"/>
    </w:p>
    <w:p w14:paraId="3251BED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sl-ConfigDedicatedEUTRA-Info</w:t>
      </w:r>
      <w:r w:rsidRPr="00EE6E73">
        <w:t>:</w:t>
      </w:r>
    </w:p>
    <w:p w14:paraId="69E79244" w14:textId="77777777" w:rsidR="00B001B7" w:rsidRPr="00EE6E73" w:rsidRDefault="00394471" w:rsidP="00B001B7">
      <w:pPr>
        <w:pStyle w:val="B2"/>
      </w:pPr>
      <w:r w:rsidRPr="00EE6E73">
        <w:t>2&gt;</w:t>
      </w:r>
      <w:r w:rsidRPr="00EE6E73">
        <w:tab/>
        <w:t xml:space="preserve">perform related procedures for V2X sidelink communication in accordance with TS 36.331 [10], clause 5.3.10 and clause </w:t>
      </w:r>
      <w:proofErr w:type="gramStart"/>
      <w:r w:rsidRPr="00EE6E73">
        <w:t>5.5.2;</w:t>
      </w:r>
      <w:proofErr w:type="gramEnd"/>
    </w:p>
    <w:p w14:paraId="73E32194" w14:textId="77777777" w:rsidR="00B001B7" w:rsidRPr="00EE6E73" w:rsidRDefault="00B001B7"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ul-GapFR2-Config</w:t>
      </w:r>
      <w:r w:rsidRPr="00EE6E73">
        <w:t>:</w:t>
      </w:r>
    </w:p>
    <w:p w14:paraId="05124F97" w14:textId="380CE7EA" w:rsidR="00394471" w:rsidRPr="00EE6E73" w:rsidRDefault="00B001B7" w:rsidP="00B001B7">
      <w:pPr>
        <w:pStyle w:val="B2"/>
      </w:pPr>
      <w:r w:rsidRPr="00EE6E73">
        <w:t>2&gt;</w:t>
      </w:r>
      <w:r w:rsidRPr="00EE6E73">
        <w:tab/>
        <w:t xml:space="preserve">perform the FR2 UL gap configuration procedure as specified in </w:t>
      </w:r>
      <w:r w:rsidR="001F4B54" w:rsidRPr="00EE6E73">
        <w:t>5.3.5.</w:t>
      </w:r>
      <w:proofErr w:type="gramStart"/>
      <w:r w:rsidR="001F4B54" w:rsidRPr="00EE6E73">
        <w:t>13c</w:t>
      </w:r>
      <w:r w:rsidRPr="00EE6E73">
        <w:t>;</w:t>
      </w:r>
      <w:proofErr w:type="gramEnd"/>
    </w:p>
    <w:p w14:paraId="6EC0FC17" w14:textId="77777777" w:rsidR="00100C97" w:rsidRPr="00EE6E73" w:rsidRDefault="00100C97" w:rsidP="00100C97">
      <w:pPr>
        <w:pStyle w:val="B1"/>
      </w:pPr>
      <w:r w:rsidRPr="00EE6E73">
        <w:t>1&gt;</w:t>
      </w:r>
      <w:r w:rsidRPr="00EE6E73">
        <w:tab/>
        <w:t xml:space="preserve">if the </w:t>
      </w:r>
      <w:r w:rsidRPr="00EE6E73">
        <w:rPr>
          <w:i/>
        </w:rPr>
        <w:t>RRCReconfiguration</w:t>
      </w:r>
      <w:r w:rsidRPr="00EE6E73">
        <w:t xml:space="preserve"> message includes the </w:t>
      </w:r>
      <w:r w:rsidRPr="00EE6E73">
        <w:rPr>
          <w:i/>
        </w:rPr>
        <w:t>musim-GapConfig</w:t>
      </w:r>
      <w:r w:rsidRPr="00EE6E73">
        <w:t>:</w:t>
      </w:r>
    </w:p>
    <w:p w14:paraId="2FFD21AA" w14:textId="046C56A1" w:rsidR="005A5831" w:rsidRPr="00EE6E73" w:rsidRDefault="005A5831" w:rsidP="005A5831">
      <w:pPr>
        <w:pStyle w:val="B2"/>
        <w:rPr>
          <w:rFonts w:eastAsia="Malgun Gothic"/>
        </w:rPr>
      </w:pPr>
      <w:r w:rsidRPr="00EE6E73">
        <w:rPr>
          <w:rFonts w:eastAsia="Malgun Gothic"/>
        </w:rPr>
        <w:t>2&gt;</w:t>
      </w:r>
      <w:r w:rsidRPr="00EE6E73">
        <w:rPr>
          <w:rFonts w:eastAsia="Malgun Gothic"/>
        </w:rPr>
        <w:tab/>
        <w:t>perform the MUSIM gap configuration procedure as specified in 5.3.5</w:t>
      </w:r>
      <w:r w:rsidR="006026F1" w:rsidRPr="00EE6E73">
        <w:rPr>
          <w:rFonts w:eastAsia="Malgun Gothic"/>
        </w:rPr>
        <w:t>.</w:t>
      </w:r>
      <w:proofErr w:type="gramStart"/>
      <w:r w:rsidR="00772E2E" w:rsidRPr="00EE6E73">
        <w:rPr>
          <w:rFonts w:eastAsia="Malgun Gothic"/>
        </w:rPr>
        <w:t>9a</w:t>
      </w:r>
      <w:r w:rsidRPr="00EE6E73">
        <w:rPr>
          <w:rFonts w:eastAsia="Malgun Gothic"/>
        </w:rPr>
        <w:t>;</w:t>
      </w:r>
      <w:proofErr w:type="gramEnd"/>
    </w:p>
    <w:p w14:paraId="54EEA016" w14:textId="77777777" w:rsidR="00397807" w:rsidRPr="00EE6E73" w:rsidRDefault="00397807" w:rsidP="00397807">
      <w:pPr>
        <w:pStyle w:val="B1"/>
      </w:pPr>
      <w:r w:rsidRPr="00EE6E73">
        <w:t>1&gt;</w:t>
      </w:r>
      <w:r w:rsidRPr="00EE6E73">
        <w:tab/>
        <w:t xml:space="preserve">if the </w:t>
      </w:r>
      <w:r w:rsidRPr="00EE6E73">
        <w:rPr>
          <w:i/>
        </w:rPr>
        <w:t>RRCReconfiguration</w:t>
      </w:r>
      <w:r w:rsidRPr="00EE6E73">
        <w:t xml:space="preserve"> message includes the </w:t>
      </w:r>
      <w:r w:rsidRPr="00EE6E73">
        <w:rPr>
          <w:i/>
        </w:rPr>
        <w:t>appLayerMeasConfig</w:t>
      </w:r>
      <w:r w:rsidRPr="00EE6E73">
        <w:t>:</w:t>
      </w:r>
    </w:p>
    <w:p w14:paraId="6180495A" w14:textId="77777777" w:rsidR="00397807" w:rsidRPr="00EE6E73" w:rsidRDefault="00397807" w:rsidP="00397807">
      <w:pPr>
        <w:pStyle w:val="B2"/>
      </w:pPr>
      <w:r w:rsidRPr="00EE6E73">
        <w:t>2&gt;</w:t>
      </w:r>
      <w:r w:rsidRPr="00EE6E73">
        <w:tab/>
        <w:t xml:space="preserve">for each application layer measurement configuration with </w:t>
      </w:r>
      <w:r w:rsidRPr="00EE6E73">
        <w:rPr>
          <w:i/>
          <w:iCs/>
        </w:rPr>
        <w:t>appLayerIdleInactiveConfig</w:t>
      </w:r>
      <w:r w:rsidRPr="00EE6E73">
        <w:t xml:space="preserve"> configured:</w:t>
      </w:r>
    </w:p>
    <w:p w14:paraId="118AE7FA" w14:textId="77777777" w:rsidR="00397807" w:rsidRPr="00EE6E73" w:rsidRDefault="00397807" w:rsidP="00397807">
      <w:pPr>
        <w:pStyle w:val="B3"/>
      </w:pPr>
      <w:r w:rsidRPr="00EE6E73">
        <w:t>3&gt;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9CEBA4B" w14:textId="0AC3B81C" w:rsidR="00397807" w:rsidRPr="00EE6E73" w:rsidRDefault="00397807" w:rsidP="00397807">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w:t>
      </w:r>
      <w:proofErr w:type="gramStart"/>
      <w:r w:rsidRPr="00EE6E73">
        <w:t>configuration;</w:t>
      </w:r>
      <w:proofErr w:type="gramEnd"/>
    </w:p>
    <w:p w14:paraId="2ACD8EF0" w14:textId="77777777" w:rsidR="00397807" w:rsidRPr="00EE6E73" w:rsidRDefault="00397807" w:rsidP="00397807">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w:t>
      </w:r>
      <w:proofErr w:type="gramStart"/>
      <w:r w:rsidRPr="00EE6E73">
        <w:rPr>
          <w:i/>
        </w:rPr>
        <w:t>ListConfig</w:t>
      </w:r>
      <w:r w:rsidRPr="00EE6E73">
        <w:t>;</w:t>
      </w:r>
      <w:proofErr w:type="gramEnd"/>
    </w:p>
    <w:p w14:paraId="60BC9A76" w14:textId="77777777" w:rsidR="009D1D53" w:rsidRPr="00EE6E73" w:rsidRDefault="009D1D53" w:rsidP="009D1D53">
      <w:pPr>
        <w:pStyle w:val="B4"/>
      </w:pPr>
      <w:r w:rsidRPr="00EE6E73">
        <w:t>4&gt;</w:t>
      </w:r>
      <w:r w:rsidRPr="00EE6E73">
        <w:tab/>
        <w:t xml:space="preserve">discard any application layer measurement reports which were not yet fully submitted to lower layers for </w:t>
      </w:r>
      <w:proofErr w:type="gramStart"/>
      <w:r w:rsidRPr="00EE6E73">
        <w:t>transmission;</w:t>
      </w:r>
      <w:proofErr w:type="gramEnd"/>
    </w:p>
    <w:p w14:paraId="2AF14FCD" w14:textId="77777777" w:rsidR="00397807" w:rsidRPr="00EE6E73" w:rsidRDefault="00397807" w:rsidP="00397807">
      <w:pPr>
        <w:pStyle w:val="B4"/>
        <w:rPr>
          <w:iCs/>
        </w:rPr>
      </w:pPr>
      <w:r w:rsidRPr="00EE6E73">
        <w:t>4&gt;</w:t>
      </w:r>
      <w:r w:rsidRPr="00EE6E73">
        <w:tab/>
        <w:t xml:space="preserve">consider itself not to be configured to send application layer measurement report for the </w:t>
      </w:r>
      <w:proofErr w:type="gramStart"/>
      <w:r w:rsidRPr="00EE6E73">
        <w:rPr>
          <w:i/>
        </w:rPr>
        <w:t>measConfigAppLayerId</w:t>
      </w:r>
      <w:r w:rsidRPr="00EE6E73">
        <w:rPr>
          <w:iCs/>
        </w:rPr>
        <w:t>;</w:t>
      </w:r>
      <w:proofErr w:type="gramEnd"/>
    </w:p>
    <w:p w14:paraId="068F314F" w14:textId="03EB4F51" w:rsidR="00397807" w:rsidRPr="00EE6E73" w:rsidRDefault="00397807" w:rsidP="00397807">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RRCReconfiguration</w:t>
      </w:r>
      <w:r w:rsidRPr="00EE6E73">
        <w:t xml:space="preserve"> message:</w:t>
      </w:r>
    </w:p>
    <w:p w14:paraId="3E636244" w14:textId="77777777" w:rsidR="00397807" w:rsidRPr="00EE6E73" w:rsidRDefault="00397807" w:rsidP="00397807">
      <w:pPr>
        <w:pStyle w:val="B3"/>
      </w:pPr>
      <w:r w:rsidRPr="00EE6E73">
        <w:lastRenderedPageBreak/>
        <w:t xml:space="preserve">3&gt; if the UE is configured with at least one application layer measurement configuration with </w:t>
      </w:r>
      <w:r w:rsidRPr="00EE6E73">
        <w:rPr>
          <w:i/>
          <w:iCs/>
        </w:rPr>
        <w:t>appLayerIdleInactiveConfig</w:t>
      </w:r>
      <w:r w:rsidRPr="00EE6E73">
        <w:t xml:space="preserve"> configured:</w:t>
      </w:r>
    </w:p>
    <w:p w14:paraId="05BD97E2" w14:textId="77777777" w:rsidR="00397807" w:rsidRPr="00EE6E73" w:rsidRDefault="00397807" w:rsidP="00397807">
      <w:pPr>
        <w:pStyle w:val="B4"/>
      </w:pPr>
      <w:r w:rsidRPr="00EE6E73">
        <w:t>4&gt;</w:t>
      </w:r>
      <w:r w:rsidRPr="00EE6E73">
        <w:tab/>
        <w:t xml:space="preserve">initiate the procedure in 5.7.16.2 after the </w:t>
      </w:r>
      <w:r w:rsidRPr="00EE6E73">
        <w:rPr>
          <w:i/>
          <w:iCs/>
        </w:rPr>
        <w:t>RRCReconfigurationComplete</w:t>
      </w:r>
      <w:r w:rsidRPr="00EE6E73">
        <w:t xml:space="preserve"> has been </w:t>
      </w:r>
      <w:proofErr w:type="gramStart"/>
      <w:r w:rsidRPr="00EE6E73">
        <w:t>transmitted;</w:t>
      </w:r>
      <w:proofErr w:type="gramEnd"/>
    </w:p>
    <w:p w14:paraId="31C42EFA" w14:textId="447EF4ED" w:rsidR="00977D3C" w:rsidRPr="00EE6E73" w:rsidRDefault="00397807" w:rsidP="00220546">
      <w:pPr>
        <w:pStyle w:val="B2"/>
      </w:pPr>
      <w:r w:rsidRPr="00EE6E73">
        <w:t>2</w:t>
      </w:r>
      <w:r w:rsidR="009D559E" w:rsidRPr="00EE6E73">
        <w:t>&gt;</w:t>
      </w:r>
      <w:r w:rsidR="009D559E" w:rsidRPr="00EE6E73">
        <w:tab/>
      </w:r>
      <w:r w:rsidRPr="00EE6E73">
        <w:t>else</w:t>
      </w:r>
      <w:r w:rsidR="00977D3C" w:rsidRPr="00EE6E73">
        <w:t>:</w:t>
      </w:r>
    </w:p>
    <w:p w14:paraId="4E4B0157" w14:textId="79ABA755" w:rsidR="00977D3C" w:rsidRPr="00EE6E73" w:rsidRDefault="00397807" w:rsidP="00220546">
      <w:pPr>
        <w:pStyle w:val="B3"/>
      </w:pPr>
      <w:r w:rsidRPr="00EE6E73">
        <w:t>3</w:t>
      </w:r>
      <w:r w:rsidR="00977D3C" w:rsidRPr="00EE6E73">
        <w:t>&gt;</w:t>
      </w:r>
      <w:r w:rsidR="00977D3C" w:rsidRPr="00EE6E73">
        <w:tab/>
        <w:t xml:space="preserve">for each application layer measurement configuration with </w:t>
      </w:r>
      <w:r w:rsidRPr="00EE6E73">
        <w:rPr>
          <w:i/>
          <w:iCs/>
        </w:rPr>
        <w:t>appLayerIdleInactiveConfig</w:t>
      </w:r>
      <w:r w:rsidRPr="00EE6E73">
        <w:t xml:space="preserve"> configured</w:t>
      </w:r>
      <w:r w:rsidR="00977D3C" w:rsidRPr="00EE6E73">
        <w:t>:</w:t>
      </w:r>
    </w:p>
    <w:p w14:paraId="3893EE8F" w14:textId="493F537A" w:rsidR="00397807" w:rsidRPr="00EE6E73" w:rsidRDefault="00397807" w:rsidP="00397807">
      <w:pPr>
        <w:pStyle w:val="B4"/>
      </w:pPr>
      <w:r w:rsidRPr="00EE6E73">
        <w:t>4</w:t>
      </w:r>
      <w:r w:rsidR="00977D3C" w:rsidRPr="00EE6E73">
        <w:t>&gt;</w:t>
      </w:r>
      <w:r w:rsidR="00977D3C" w:rsidRPr="00EE6E73">
        <w:tab/>
        <w:t xml:space="preserve">forward the </w:t>
      </w:r>
      <w:r w:rsidR="00977D3C" w:rsidRPr="00EE6E73">
        <w:rPr>
          <w:i/>
        </w:rPr>
        <w:t>measConfigAppLayerId</w:t>
      </w:r>
      <w:r w:rsidR="00977D3C" w:rsidRPr="00EE6E73">
        <w:t xml:space="preserve"> and inform upper layers about the release of the application layer measurement </w:t>
      </w:r>
      <w:proofErr w:type="gramStart"/>
      <w:r w:rsidR="00977D3C" w:rsidRPr="00EE6E73">
        <w:t>configuration;</w:t>
      </w:r>
      <w:proofErr w:type="gramEnd"/>
    </w:p>
    <w:p w14:paraId="2E7F3C40" w14:textId="5064C19E" w:rsidR="00977D3C" w:rsidRPr="00EE6E73" w:rsidRDefault="00397807" w:rsidP="00220546">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w:t>
      </w:r>
      <w:proofErr w:type="gramStart"/>
      <w:r w:rsidRPr="00EE6E73">
        <w:rPr>
          <w:i/>
        </w:rPr>
        <w:t>ListConfig</w:t>
      </w:r>
      <w:r w:rsidRPr="00EE6E73">
        <w:t>;</w:t>
      </w:r>
      <w:proofErr w:type="gramEnd"/>
    </w:p>
    <w:p w14:paraId="62372E54" w14:textId="1D7242DE" w:rsidR="00977D3C" w:rsidRPr="00EE6E73" w:rsidRDefault="00397807" w:rsidP="00220546">
      <w:pPr>
        <w:pStyle w:val="B4"/>
      </w:pPr>
      <w:r w:rsidRPr="00EE6E73">
        <w:t>4</w:t>
      </w:r>
      <w:r w:rsidR="00977D3C" w:rsidRPr="00EE6E73">
        <w:t>&gt;</w:t>
      </w:r>
      <w:r w:rsidR="00977D3C" w:rsidRPr="00EE6E73">
        <w:tab/>
        <w:t xml:space="preserve">discard any application layer measurement reports which were not yet </w:t>
      </w:r>
      <w:r w:rsidRPr="00EE6E73">
        <w:t xml:space="preserve">fully </w:t>
      </w:r>
      <w:r w:rsidR="00977D3C" w:rsidRPr="00EE6E73">
        <w:t xml:space="preserve">submitted to lower layers for </w:t>
      </w:r>
      <w:proofErr w:type="gramStart"/>
      <w:r w:rsidR="00977D3C" w:rsidRPr="00EE6E73">
        <w:t>transmission;</w:t>
      </w:r>
      <w:proofErr w:type="gramEnd"/>
    </w:p>
    <w:p w14:paraId="66470278" w14:textId="3906B7A7" w:rsidR="00977D3C" w:rsidRPr="00EE6E73" w:rsidRDefault="00397807" w:rsidP="00220546">
      <w:pPr>
        <w:pStyle w:val="B4"/>
        <w:rPr>
          <w:iCs/>
        </w:rPr>
      </w:pPr>
      <w:r w:rsidRPr="00EE6E73">
        <w:t>4</w:t>
      </w:r>
      <w:r w:rsidR="00977D3C" w:rsidRPr="00EE6E73">
        <w:t>&gt;</w:t>
      </w:r>
      <w:r w:rsidR="00977D3C" w:rsidRPr="00EE6E73">
        <w:tab/>
        <w:t>consider itself not to be configured to send application layer measurement report</w:t>
      </w:r>
      <w:r w:rsidRPr="00EE6E73">
        <w:t>s</w:t>
      </w:r>
      <w:r w:rsidR="00977D3C" w:rsidRPr="00EE6E73">
        <w:t xml:space="preserve"> for the </w:t>
      </w:r>
      <w:proofErr w:type="gramStart"/>
      <w:r w:rsidR="00977D3C" w:rsidRPr="00EE6E73">
        <w:rPr>
          <w:i/>
        </w:rPr>
        <w:t>measConfigAppLayerId</w:t>
      </w:r>
      <w:r w:rsidR="00977D3C" w:rsidRPr="00EE6E73">
        <w:rPr>
          <w:iCs/>
        </w:rPr>
        <w:t>;</w:t>
      </w:r>
      <w:proofErr w:type="gramEnd"/>
    </w:p>
    <w:p w14:paraId="4361C8CC" w14:textId="77777777" w:rsidR="00397807" w:rsidRPr="00EE6E73" w:rsidRDefault="00397807" w:rsidP="00397807">
      <w:pPr>
        <w:pStyle w:val="B2"/>
      </w:pPr>
      <w:r w:rsidRPr="00EE6E73">
        <w:t>2&gt;</w:t>
      </w:r>
      <w:r w:rsidRPr="00EE6E73">
        <w:tab/>
        <w:t>perform the application layer measurement configuration procedure as specified in 5.3.5.</w:t>
      </w:r>
      <w:proofErr w:type="gramStart"/>
      <w:r w:rsidRPr="00EE6E73">
        <w:t>13d;</w:t>
      </w:r>
      <w:proofErr w:type="gramEnd"/>
    </w:p>
    <w:p w14:paraId="21FAF8ED" w14:textId="77777777" w:rsidR="000D7C2E" w:rsidRPr="00EE6E73" w:rsidRDefault="000D7C2E" w:rsidP="000D7C2E">
      <w:pPr>
        <w:pStyle w:val="B1"/>
      </w:pPr>
      <w:r w:rsidRPr="00EE6E73">
        <w:t>1&gt;</w:t>
      </w:r>
      <w:r w:rsidRPr="00EE6E73">
        <w:tab/>
        <w:t xml:space="preserve">if the </w:t>
      </w:r>
      <w:r w:rsidRPr="00EE6E73">
        <w:rPr>
          <w:i/>
        </w:rPr>
        <w:t>RRCReconfiguration</w:t>
      </w:r>
      <w:r w:rsidRPr="00EE6E73">
        <w:t xml:space="preserve"> message includes the </w:t>
      </w:r>
      <w:r w:rsidRPr="00EE6E73">
        <w:rPr>
          <w:i/>
        </w:rPr>
        <w:t>ue-TxTEG-RequestUL-TDOA-Config</w:t>
      </w:r>
      <w:r w:rsidRPr="00EE6E73">
        <w:t>:</w:t>
      </w:r>
    </w:p>
    <w:p w14:paraId="342C61C8" w14:textId="77777777" w:rsidR="000D7C2E" w:rsidRPr="00EE6E73" w:rsidRDefault="000D7C2E" w:rsidP="000D7C2E">
      <w:pPr>
        <w:pStyle w:val="B2"/>
      </w:pPr>
      <w:r w:rsidRPr="00EE6E73">
        <w:t>2&gt;</w:t>
      </w:r>
      <w:r w:rsidRPr="00EE6E73">
        <w:tab/>
        <w:t xml:space="preserve">if </w:t>
      </w:r>
      <w:r w:rsidRPr="00EE6E73">
        <w:rPr>
          <w:i/>
        </w:rPr>
        <w:t>ue-TxTEG-RequestUL-TDOA-Config</w:t>
      </w:r>
      <w:r w:rsidRPr="00EE6E73">
        <w:t xml:space="preserve"> is set to </w:t>
      </w:r>
      <w:r w:rsidRPr="00EE6E73">
        <w:rPr>
          <w:i/>
        </w:rPr>
        <w:t>setup</w:t>
      </w:r>
      <w:r w:rsidRPr="00EE6E73">
        <w:t>:</w:t>
      </w:r>
    </w:p>
    <w:p w14:paraId="25B00CA6" w14:textId="77777777" w:rsidR="000D7C2E" w:rsidRPr="00EE6E73" w:rsidRDefault="000D7C2E" w:rsidP="000D7C2E">
      <w:pPr>
        <w:pStyle w:val="B3"/>
      </w:pPr>
      <w:r w:rsidRPr="00EE6E73">
        <w:t>3&gt;</w:t>
      </w:r>
      <w:r w:rsidRPr="00EE6E73">
        <w:tab/>
        <w:t xml:space="preserve">perform the UE positioning assistance information procedure as specified in </w:t>
      </w:r>
      <w:proofErr w:type="gramStart"/>
      <w:r w:rsidRPr="00EE6E73">
        <w:t>5.7.14;</w:t>
      </w:r>
      <w:proofErr w:type="gramEnd"/>
    </w:p>
    <w:p w14:paraId="6DE211B8" w14:textId="77777777" w:rsidR="000D7C2E" w:rsidRPr="00EE6E73" w:rsidRDefault="000D7C2E" w:rsidP="000D7C2E">
      <w:pPr>
        <w:pStyle w:val="B2"/>
      </w:pPr>
      <w:r w:rsidRPr="00EE6E73">
        <w:t>2&gt;</w:t>
      </w:r>
      <w:r w:rsidRPr="00EE6E73">
        <w:tab/>
        <w:t>else:</w:t>
      </w:r>
    </w:p>
    <w:p w14:paraId="62A95F04" w14:textId="14CEC2BF" w:rsidR="00811135" w:rsidRPr="00EE6E73" w:rsidRDefault="000D7C2E" w:rsidP="00A12BD9">
      <w:pPr>
        <w:pStyle w:val="B3"/>
      </w:pPr>
      <w:r w:rsidRPr="00EE6E73">
        <w:t>3&gt;</w:t>
      </w:r>
      <w:r w:rsidRPr="00EE6E73">
        <w:tab/>
        <w:t xml:space="preserve">release the configuration of UE positioning assistance </w:t>
      </w:r>
      <w:proofErr w:type="gramStart"/>
      <w:r w:rsidRPr="00EE6E73">
        <w:t>information;</w:t>
      </w:r>
      <w:proofErr w:type="gramEnd"/>
    </w:p>
    <w:p w14:paraId="2BBD7EC5" w14:textId="6C6043EC" w:rsidR="00A8067E" w:rsidRPr="00EE6E73" w:rsidRDefault="00A8067E" w:rsidP="00A8067E">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lang w:eastAsia="en-US"/>
        </w:rPr>
        <w:t>RRCReconfiguration</w:t>
      </w:r>
      <w:r w:rsidRPr="00EE6E73">
        <w:rPr>
          <w:rFonts w:eastAsia="SimSun"/>
          <w:lang w:eastAsia="en-US"/>
        </w:rPr>
        <w:t xml:space="preserve"> message includes the </w:t>
      </w:r>
      <w:r w:rsidR="005C44F9" w:rsidRPr="00EE6E73">
        <w:rPr>
          <w:rFonts w:eastAsia="SimSun"/>
          <w:i/>
          <w:lang w:eastAsia="en-US"/>
        </w:rPr>
        <w:t>aerial</w:t>
      </w:r>
      <w:r w:rsidRPr="00EE6E73">
        <w:rPr>
          <w:rFonts w:eastAsia="SimSun"/>
          <w:i/>
          <w:lang w:eastAsia="en-US"/>
        </w:rPr>
        <w:t>-Config</w:t>
      </w:r>
      <w:r w:rsidRPr="00EE6E73">
        <w:rPr>
          <w:rFonts w:eastAsia="SimSun"/>
          <w:lang w:eastAsia="en-US"/>
        </w:rPr>
        <w:t>:</w:t>
      </w:r>
    </w:p>
    <w:p w14:paraId="421CC4FA" w14:textId="4C775125" w:rsidR="00AA2DA8" w:rsidRPr="00EE6E73" w:rsidRDefault="00A8067E" w:rsidP="00AA2DA8">
      <w:pPr>
        <w:pStyle w:val="B2"/>
        <w:rPr>
          <w:rFonts w:eastAsia="SimSun"/>
          <w:lang w:eastAsia="en-US"/>
        </w:rPr>
      </w:pPr>
      <w:r w:rsidRPr="00EE6E73">
        <w:rPr>
          <w:rFonts w:eastAsia="SimSun"/>
          <w:lang w:eastAsia="en-US"/>
        </w:rPr>
        <w:t>2&gt;</w:t>
      </w:r>
      <w:r w:rsidRPr="00EE6E73">
        <w:rPr>
          <w:rFonts w:eastAsia="SimSun"/>
          <w:lang w:eastAsia="en-US"/>
        </w:rPr>
        <w:tab/>
        <w:t>(re)</w:t>
      </w:r>
      <w:r w:rsidRPr="00EE6E73">
        <w:t>configure</w:t>
      </w:r>
      <w:r w:rsidRPr="00EE6E73">
        <w:rPr>
          <w:rFonts w:eastAsia="SimSun"/>
          <w:lang w:eastAsia="en-US"/>
        </w:rPr>
        <w:t xml:space="preserve"> the </w:t>
      </w:r>
      <w:r w:rsidR="005C44F9" w:rsidRPr="00EE6E73">
        <w:rPr>
          <w:rFonts w:eastAsia="SimSun"/>
          <w:lang w:eastAsia="en-US"/>
        </w:rPr>
        <w:t>aerial</w:t>
      </w:r>
      <w:r w:rsidRPr="00EE6E73">
        <w:rPr>
          <w:rFonts w:eastAsia="SimSun"/>
          <w:lang w:eastAsia="en-US"/>
        </w:rPr>
        <w:t xml:space="preserve"> parameters in accordance with the included </w:t>
      </w:r>
      <w:r w:rsidR="005C44F9" w:rsidRPr="00EE6E73">
        <w:rPr>
          <w:rFonts w:eastAsia="SimSun"/>
          <w:i/>
          <w:lang w:eastAsia="en-US"/>
        </w:rPr>
        <w:t>aerial</w:t>
      </w:r>
      <w:r w:rsidRPr="00EE6E73">
        <w:rPr>
          <w:rFonts w:eastAsia="SimSun"/>
          <w:i/>
          <w:iCs/>
          <w:lang w:eastAsia="en-US"/>
        </w:rPr>
        <w:t>-</w:t>
      </w:r>
      <w:proofErr w:type="gramStart"/>
      <w:r w:rsidRPr="00EE6E73">
        <w:rPr>
          <w:rFonts w:eastAsia="SimSun"/>
          <w:i/>
          <w:iCs/>
          <w:lang w:eastAsia="en-US"/>
        </w:rPr>
        <w:t>Config</w:t>
      </w:r>
      <w:r w:rsidRPr="00EE6E73">
        <w:rPr>
          <w:rFonts w:eastAsia="SimSun"/>
          <w:lang w:eastAsia="en-US"/>
        </w:rPr>
        <w:t>;</w:t>
      </w:r>
      <w:proofErr w:type="gramEnd"/>
    </w:p>
    <w:p w14:paraId="64BD75F6"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sl-IndirectPathAddChange</w:t>
      </w:r>
      <w:r w:rsidRPr="00EE6E73">
        <w:rPr>
          <w:rFonts w:eastAsia="SimSun"/>
          <w:lang w:eastAsia="en-US"/>
        </w:rPr>
        <w:t>:</w:t>
      </w:r>
    </w:p>
    <w:p w14:paraId="53635667" w14:textId="780E5F22"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the SL indirect path specific configuration procedure as specified in </w:t>
      </w:r>
      <w:proofErr w:type="gramStart"/>
      <w:r w:rsidR="009B343D" w:rsidRPr="00EE6E73">
        <w:rPr>
          <w:rFonts w:eastAsia="SimSun"/>
          <w:lang w:eastAsia="en-US"/>
        </w:rPr>
        <w:t>5.3.5.17</w:t>
      </w:r>
      <w:r w:rsidRPr="00EE6E73">
        <w:rPr>
          <w:rFonts w:eastAsia="SimSun"/>
          <w:lang w:eastAsia="en-US"/>
        </w:rPr>
        <w:t>.</w:t>
      </w:r>
      <w:r w:rsidR="00C05E30" w:rsidRPr="00EE6E73">
        <w:rPr>
          <w:rFonts w:eastAsia="SimSun"/>
          <w:lang w:eastAsia="en-US"/>
        </w:rPr>
        <w:t>2</w:t>
      </w:r>
      <w:r w:rsidRPr="00EE6E73">
        <w:rPr>
          <w:rFonts w:eastAsia="SimSun"/>
          <w:lang w:eastAsia="en-US"/>
        </w:rPr>
        <w:t>.2;</w:t>
      </w:r>
      <w:proofErr w:type="gramEnd"/>
    </w:p>
    <w:p w14:paraId="24F686CF"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n3c-IndirectPathAddChange</w:t>
      </w:r>
      <w:r w:rsidRPr="00EE6E73">
        <w:rPr>
          <w:rFonts w:eastAsia="SimSun"/>
          <w:lang w:eastAsia="en-US"/>
        </w:rPr>
        <w:t>:</w:t>
      </w:r>
    </w:p>
    <w:p w14:paraId="209E816D" w14:textId="5A6485F9"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configuration procedure for the remote UE part of N3C indirect path as specified in </w:t>
      </w:r>
      <w:proofErr w:type="gramStart"/>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.2;</w:t>
      </w:r>
      <w:proofErr w:type="gramEnd"/>
    </w:p>
    <w:p w14:paraId="7BD7FE59"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n3c-IndirectPathConfigRelay</w:t>
      </w:r>
      <w:r w:rsidRPr="00EE6E73">
        <w:rPr>
          <w:rFonts w:eastAsia="SimSun"/>
          <w:lang w:eastAsia="en-US"/>
        </w:rPr>
        <w:t>:</w:t>
      </w:r>
    </w:p>
    <w:p w14:paraId="6F40004F" w14:textId="5D748D94" w:rsidR="000168BF" w:rsidRPr="00EE6E73" w:rsidRDefault="00AA2DA8" w:rsidP="00B4120F">
      <w:pPr>
        <w:pStyle w:val="B2"/>
      </w:pPr>
      <w:r w:rsidRPr="00EE6E73">
        <w:rPr>
          <w:rFonts w:eastAsia="SimSun"/>
          <w:lang w:eastAsia="en-US"/>
        </w:rPr>
        <w:t>2&gt;</w:t>
      </w:r>
      <w:r w:rsidRPr="00EE6E73">
        <w:rPr>
          <w:rFonts w:eastAsia="SimSun"/>
          <w:lang w:eastAsia="en-US"/>
        </w:rPr>
        <w:tab/>
        <w:t xml:space="preserve">perform the configuration procedure for the relay UE part of N3C indirect path as specified in </w:t>
      </w:r>
      <w:proofErr w:type="gramStart"/>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.3;</w:t>
      </w:r>
      <w:proofErr w:type="gramEnd"/>
    </w:p>
    <w:p w14:paraId="0558CE70" w14:textId="04D37EB4" w:rsidR="000168BF" w:rsidRPr="00EE6E73" w:rsidRDefault="000168BF" w:rsidP="000168BF">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ltm-Config</w:t>
      </w:r>
      <w:r w:rsidRPr="00EE6E73">
        <w:t>:</w:t>
      </w:r>
    </w:p>
    <w:p w14:paraId="3AF45C5B" w14:textId="4A50960C" w:rsidR="000168BF" w:rsidRPr="00EE6E73" w:rsidRDefault="000168BF" w:rsidP="000168BF">
      <w:pPr>
        <w:pStyle w:val="B2"/>
      </w:pPr>
      <w:r w:rsidRPr="00EE6E73">
        <w:t>2&gt;</w:t>
      </w:r>
      <w:r w:rsidRPr="00EE6E73">
        <w:tab/>
        <w:t xml:space="preserve">if the </w:t>
      </w:r>
      <w:r w:rsidRPr="00EE6E73">
        <w:rPr>
          <w:i/>
          <w:iCs/>
        </w:rPr>
        <w:t>ltm-Config</w:t>
      </w:r>
      <w:r w:rsidRPr="00EE6E73">
        <w:t xml:space="preserve"> is set to </w:t>
      </w:r>
      <w:r w:rsidRPr="00EE6E73">
        <w:rPr>
          <w:i/>
          <w:iCs/>
        </w:rPr>
        <w:t>setup</w:t>
      </w:r>
      <w:r w:rsidRPr="00EE6E73">
        <w:t>:</w:t>
      </w:r>
    </w:p>
    <w:p w14:paraId="4B87D557" w14:textId="2DE78B08" w:rsidR="000168BF" w:rsidRPr="00EE6E73" w:rsidRDefault="000168BF" w:rsidP="000168BF">
      <w:pPr>
        <w:pStyle w:val="B3"/>
      </w:pPr>
      <w:r w:rsidRPr="00EE6E73">
        <w:t>3&gt;</w:t>
      </w:r>
      <w:r w:rsidRPr="00EE6E73">
        <w:tab/>
        <w:t xml:space="preserve">perform the LTM configuration procedure as specified in </w:t>
      </w:r>
      <w:proofErr w:type="gramStart"/>
      <w:r w:rsidR="00273CFA" w:rsidRPr="00EE6E73">
        <w:t>5.3.5.18</w:t>
      </w:r>
      <w:r w:rsidRPr="00EE6E73">
        <w:t>.1;</w:t>
      </w:r>
      <w:proofErr w:type="gramEnd"/>
    </w:p>
    <w:p w14:paraId="351052FB" w14:textId="42D96C3F" w:rsidR="000168BF" w:rsidRPr="00EE6E73" w:rsidRDefault="000168BF" w:rsidP="000168BF">
      <w:pPr>
        <w:pStyle w:val="B2"/>
      </w:pPr>
      <w:r w:rsidRPr="00EE6E73">
        <w:t>2&gt;</w:t>
      </w:r>
      <w:r w:rsidRPr="00EE6E73">
        <w:tab/>
        <w:t>else:</w:t>
      </w:r>
    </w:p>
    <w:p w14:paraId="1FB50F4E" w14:textId="0A4D5F57" w:rsidR="00A8067E" w:rsidRPr="00EE6E73" w:rsidRDefault="000168BF" w:rsidP="00B4120F">
      <w:pPr>
        <w:pStyle w:val="B3"/>
        <w:rPr>
          <w:rFonts w:eastAsia="SimSun"/>
          <w:lang w:eastAsia="en-US"/>
        </w:rPr>
      </w:pPr>
      <w:r w:rsidRPr="00EE6E73">
        <w:t>3&gt;</w:t>
      </w:r>
      <w:r w:rsidRPr="00EE6E73">
        <w:tab/>
        <w:t xml:space="preserve">perform the LTM configuration release procedure as specified in clause </w:t>
      </w:r>
      <w:proofErr w:type="gramStart"/>
      <w:r w:rsidR="00273CFA" w:rsidRPr="00EE6E73">
        <w:t>5.3.5.18</w:t>
      </w:r>
      <w:r w:rsidRPr="00EE6E73">
        <w:t>.7;</w:t>
      </w:r>
      <w:proofErr w:type="gramEnd"/>
    </w:p>
    <w:p w14:paraId="5DC650CA" w14:textId="4318B9DE" w:rsidR="006A275C" w:rsidRPr="00EE6E73" w:rsidRDefault="006A275C" w:rsidP="006A275C">
      <w:pPr>
        <w:pStyle w:val="B1"/>
      </w:pPr>
      <w:r w:rsidRPr="00EE6E73">
        <w:t>1&gt;</w:t>
      </w:r>
      <w:r w:rsidRPr="00EE6E73">
        <w:tab/>
        <w:t xml:space="preserve">if the </w:t>
      </w:r>
      <w:r w:rsidRPr="00EE6E73">
        <w:rPr>
          <w:i/>
        </w:rPr>
        <w:t>RRCReconfiguration</w:t>
      </w:r>
      <w:r w:rsidRPr="00EE6E73">
        <w:t xml:space="preserve"> message includes the </w:t>
      </w:r>
      <w:r w:rsidRPr="00EE6E73">
        <w:rPr>
          <w:i/>
          <w:iCs/>
        </w:rPr>
        <w:t>srs-PosResourceSetLinkedForAggBWList</w:t>
      </w:r>
      <w:r w:rsidRPr="00EE6E73">
        <w:t>:</w:t>
      </w:r>
    </w:p>
    <w:p w14:paraId="1C163DAF" w14:textId="77777777" w:rsidR="006A275C" w:rsidRPr="00EE6E73" w:rsidRDefault="006A275C" w:rsidP="006A275C">
      <w:pPr>
        <w:pStyle w:val="B2"/>
      </w:pPr>
      <w:r w:rsidRPr="00EE6E73">
        <w:t>2&gt;</w:t>
      </w:r>
      <w:r w:rsidRPr="00EE6E73">
        <w:tab/>
        <w:t xml:space="preserve">if </w:t>
      </w:r>
      <w:r w:rsidRPr="00EE6E73">
        <w:rPr>
          <w:i/>
          <w:iCs/>
        </w:rPr>
        <w:t>srs-PosResourceSetLinkedForAggBWList</w:t>
      </w:r>
      <w:r w:rsidRPr="00EE6E73">
        <w:t xml:space="preserve"> is set to </w:t>
      </w:r>
      <w:r w:rsidRPr="00EE6E73">
        <w:rPr>
          <w:i/>
        </w:rPr>
        <w:t>setup</w:t>
      </w:r>
      <w:r w:rsidRPr="00EE6E73">
        <w:t>:</w:t>
      </w:r>
    </w:p>
    <w:p w14:paraId="1C49366C" w14:textId="77777777" w:rsidR="006A275C" w:rsidRPr="00EE6E73" w:rsidRDefault="006A275C" w:rsidP="006A275C">
      <w:pPr>
        <w:pStyle w:val="B3"/>
      </w:pPr>
      <w:r w:rsidRPr="00EE6E73">
        <w:t>3&gt;</w:t>
      </w:r>
      <w:r w:rsidRPr="00EE6E73">
        <w:tab/>
        <w:t xml:space="preserve">perform the SRS for positioning transmission using bandwidth aggregation provided in configuration </w:t>
      </w:r>
      <w:r w:rsidRPr="00EE6E73">
        <w:rPr>
          <w:i/>
          <w:iCs/>
        </w:rPr>
        <w:t>srs-PosResourceSetLinkedForAggBW</w:t>
      </w:r>
      <w:r w:rsidRPr="00EE6E73">
        <w:t xml:space="preserve"> as specified in TS 38.211 [16</w:t>
      </w:r>
      <w:proofErr w:type="gramStart"/>
      <w:r w:rsidRPr="00EE6E73">
        <w:t>];</w:t>
      </w:r>
      <w:proofErr w:type="gramEnd"/>
    </w:p>
    <w:p w14:paraId="3FB98A87" w14:textId="77777777" w:rsidR="006A275C" w:rsidRPr="00EE6E73" w:rsidRDefault="006A275C" w:rsidP="006A275C">
      <w:pPr>
        <w:pStyle w:val="B2"/>
      </w:pPr>
      <w:r w:rsidRPr="00EE6E73">
        <w:t>2&gt;</w:t>
      </w:r>
      <w:r w:rsidRPr="00EE6E73">
        <w:tab/>
        <w:t>else:</w:t>
      </w:r>
    </w:p>
    <w:p w14:paraId="54025EC7" w14:textId="77777777" w:rsidR="006A275C" w:rsidRPr="00EE6E73" w:rsidRDefault="006A275C" w:rsidP="00220546">
      <w:pPr>
        <w:pStyle w:val="B3"/>
      </w:pPr>
      <w:r w:rsidRPr="00EE6E73">
        <w:lastRenderedPageBreak/>
        <w:t>3&gt;</w:t>
      </w:r>
      <w:r w:rsidRPr="00EE6E73">
        <w:tab/>
        <w:t xml:space="preserve">release all the configuration of </w:t>
      </w:r>
      <w:r w:rsidRPr="00EE6E73">
        <w:rPr>
          <w:i/>
          <w:iCs/>
        </w:rPr>
        <w:t>srs-</w:t>
      </w:r>
      <w:proofErr w:type="gramStart"/>
      <w:r w:rsidRPr="00EE6E73">
        <w:rPr>
          <w:i/>
          <w:iCs/>
        </w:rPr>
        <w:t>PosResourceSetLinkedForAggBW</w:t>
      </w:r>
      <w:r w:rsidRPr="00EE6E73">
        <w:t>;</w:t>
      </w:r>
      <w:proofErr w:type="gramEnd"/>
    </w:p>
    <w:p w14:paraId="2A840A68" w14:textId="0C6684D4" w:rsidR="00394471" w:rsidRPr="00EE6E73" w:rsidRDefault="00394471" w:rsidP="006A275C">
      <w:pPr>
        <w:pStyle w:val="B1"/>
      </w:pPr>
      <w:r w:rsidRPr="00EE6E73">
        <w:t>1&gt;</w:t>
      </w:r>
      <w:r w:rsidRPr="00EE6E73">
        <w:tab/>
        <w:t>set the content of the</w:t>
      </w:r>
      <w:r w:rsidRPr="00EE6E73">
        <w:rPr>
          <w:i/>
        </w:rPr>
        <w:t xml:space="preserve"> RRCReconfigurationComplete</w:t>
      </w:r>
      <w:r w:rsidRPr="00EE6E73">
        <w:t xml:space="preserve"> message as follows:</w:t>
      </w:r>
    </w:p>
    <w:p w14:paraId="268FF440"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w:t>
      </w:r>
      <w:r w:rsidRPr="00EE6E73">
        <w:rPr>
          <w:rFonts w:eastAsiaTheme="minorEastAsia"/>
        </w:rPr>
        <w:t>:</w:t>
      </w:r>
    </w:p>
    <w:p w14:paraId="7B9A0520" w14:textId="77777777" w:rsidR="00394471" w:rsidRPr="00EE6E73" w:rsidRDefault="00394471" w:rsidP="00394471">
      <w:pPr>
        <w:pStyle w:val="B3"/>
      </w:pPr>
      <w:r w:rsidRPr="00EE6E73">
        <w:t>3&gt;</w:t>
      </w:r>
      <w:r w:rsidRPr="00EE6E73">
        <w:tab/>
        <w:t xml:space="preserve">include the </w:t>
      </w:r>
      <w:r w:rsidRPr="00EE6E73">
        <w:rPr>
          <w:i/>
        </w:rPr>
        <w:t>uplinkTxDirectCurrentList</w:t>
      </w:r>
      <w:r w:rsidRPr="00EE6E73">
        <w:t xml:space="preserve"> for each MCG serving cell with </w:t>
      </w:r>
      <w:proofErr w:type="gramStart"/>
      <w:r w:rsidRPr="00EE6E73">
        <w:t>UL;</w:t>
      </w:r>
      <w:proofErr w:type="gramEnd"/>
    </w:p>
    <w:p w14:paraId="5EC3A092"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proofErr w:type="gramStart"/>
      <w:r w:rsidRPr="00EE6E73">
        <w:rPr>
          <w:i/>
        </w:rPr>
        <w:t>uplinkTxDirectCurrentList</w:t>
      </w:r>
      <w:r w:rsidRPr="00EE6E73">
        <w:t>;</w:t>
      </w:r>
      <w:proofErr w:type="gramEnd"/>
    </w:p>
    <w:p w14:paraId="65C781C8"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reportUplinkTxDirectCurrentTwoCarrier</w:t>
      </w:r>
      <w:r w:rsidRPr="00EE6E73">
        <w:rPr>
          <w:rFonts w:eastAsiaTheme="minorEastAsia"/>
        </w:rPr>
        <w:t>:</w:t>
      </w:r>
    </w:p>
    <w:p w14:paraId="31CAB4AB"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aggregation in the </w:t>
      </w:r>
      <w:proofErr w:type="gramStart"/>
      <w:r w:rsidRPr="00EE6E73">
        <w:rPr>
          <w:iCs/>
        </w:rPr>
        <w:t>MCG</w:t>
      </w:r>
      <w:r w:rsidRPr="00EE6E73">
        <w:t>;</w:t>
      </w:r>
      <w:proofErr w:type="gramEnd"/>
    </w:p>
    <w:p w14:paraId="23A86566"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reportUplinkTxDirectCurrentMoreCarrier</w:t>
      </w:r>
      <w:r w:rsidRPr="00EE6E73">
        <w:t>:</w:t>
      </w:r>
    </w:p>
    <w:p w14:paraId="0E46C13D"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 xml:space="preserve">the list of uplink Tx DC locations for the configured intra-band uplink carrier aggregation in the </w:t>
      </w:r>
      <w:proofErr w:type="gramStart"/>
      <w:r w:rsidRPr="00EE6E73">
        <w:rPr>
          <w:iCs/>
        </w:rPr>
        <w:t>MCG</w:t>
      </w:r>
      <w:r w:rsidRPr="00EE6E73">
        <w:t>;</w:t>
      </w:r>
      <w:proofErr w:type="gramEnd"/>
    </w:p>
    <w:p w14:paraId="11F3FC4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w:t>
      </w:r>
      <w:r w:rsidRPr="00EE6E73">
        <w:t>:</w:t>
      </w:r>
    </w:p>
    <w:p w14:paraId="5822C1BB" w14:textId="77777777" w:rsidR="00394471" w:rsidRPr="00EE6E73" w:rsidRDefault="00394471" w:rsidP="00394471">
      <w:pPr>
        <w:pStyle w:val="B3"/>
      </w:pPr>
      <w:r w:rsidRPr="00EE6E73">
        <w:t>3&gt;</w:t>
      </w:r>
      <w:r w:rsidRPr="00EE6E73">
        <w:tab/>
        <w:t xml:space="preserve">include the </w:t>
      </w:r>
      <w:r w:rsidRPr="00EE6E73">
        <w:rPr>
          <w:i/>
        </w:rPr>
        <w:t xml:space="preserve">uplinkTxDirectCurrentList </w:t>
      </w:r>
      <w:r w:rsidRPr="00EE6E73">
        <w:t xml:space="preserve">for each SCG serving cell with </w:t>
      </w:r>
      <w:proofErr w:type="gramStart"/>
      <w:r w:rsidRPr="00EE6E73">
        <w:t>UL;</w:t>
      </w:r>
      <w:proofErr w:type="gramEnd"/>
    </w:p>
    <w:p w14:paraId="486EFFC5"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SCG serving cell configured with SUL carrier, if any, within the </w:t>
      </w:r>
      <w:proofErr w:type="gramStart"/>
      <w:r w:rsidRPr="00EE6E73">
        <w:rPr>
          <w:i/>
        </w:rPr>
        <w:t>uplinkTxDirectCurrentList</w:t>
      </w:r>
      <w:r w:rsidRPr="00EE6E73">
        <w:t>;</w:t>
      </w:r>
      <w:proofErr w:type="gramEnd"/>
    </w:p>
    <w:p w14:paraId="7B536A01"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reportUplinkTxDirectCurrentTwoCarrier</w:t>
      </w:r>
      <w:r w:rsidRPr="00EE6E73">
        <w:rPr>
          <w:rFonts w:eastAsiaTheme="minorEastAsia"/>
        </w:rPr>
        <w:t>:</w:t>
      </w:r>
    </w:p>
    <w:p w14:paraId="4A1691C9"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 xml:space="preserve">in the </w:t>
      </w:r>
      <w:proofErr w:type="gramStart"/>
      <w:r w:rsidRPr="00EE6E73">
        <w:rPr>
          <w:iCs/>
        </w:rPr>
        <w:t>SCG</w:t>
      </w:r>
      <w:r w:rsidRPr="00EE6E73">
        <w:t>;</w:t>
      </w:r>
      <w:proofErr w:type="gramEnd"/>
    </w:p>
    <w:p w14:paraId="54D8ACFB"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reportUplinkTxDirectCurrentMoreCarrier</w:t>
      </w:r>
      <w:r w:rsidRPr="00EE6E73">
        <w:t>:</w:t>
      </w:r>
    </w:p>
    <w:p w14:paraId="1770EC22"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 xml:space="preserve">the list of uplink Tx DC locations for the configured intra-band uplink carrier aggregation in the </w:t>
      </w:r>
      <w:proofErr w:type="gramStart"/>
      <w:r w:rsidRPr="00EE6E73">
        <w:rPr>
          <w:iCs/>
        </w:rPr>
        <w:t>SCG</w:t>
      </w:r>
      <w:r w:rsidRPr="00EE6E73">
        <w:t>;</w:t>
      </w:r>
      <w:proofErr w:type="gramEnd"/>
    </w:p>
    <w:p w14:paraId="5EE3BBBC" w14:textId="602F2BCB" w:rsidR="002070A4" w:rsidRPr="00EE6E73" w:rsidRDefault="002070A4" w:rsidP="008E4C89">
      <w:pPr>
        <w:pStyle w:val="NO"/>
      </w:pPr>
      <w:r w:rsidRPr="00EE6E73">
        <w:t>NOTE 0b:</w:t>
      </w:r>
      <w:r w:rsidRPr="00EE6E73">
        <w:tab/>
      </w:r>
      <w:r w:rsidR="00DC558C" w:rsidRPr="00EE6E73">
        <w:t>The UE does not expect</w:t>
      </w:r>
      <w:r w:rsidRPr="00EE6E73">
        <w:t xml:space="preserve"> that the </w:t>
      </w:r>
      <w:r w:rsidRPr="00EE6E73">
        <w:rPr>
          <w:i/>
        </w:rPr>
        <w:t>reportUplinkTxDirectCurrentTwoCarrier</w:t>
      </w:r>
      <w:r w:rsidRPr="00EE6E73">
        <w:t xml:space="preserve"> </w:t>
      </w:r>
      <w:r w:rsidR="00DC558C" w:rsidRPr="00EE6E73">
        <w:t xml:space="preserve">or </w:t>
      </w:r>
      <w:r w:rsidR="00DC558C" w:rsidRPr="00EE6E73">
        <w:rPr>
          <w:i/>
        </w:rPr>
        <w:t>reportUplinkTxDirectCurrentMoreCarrier</w:t>
      </w:r>
      <w:r w:rsidR="00DC558C" w:rsidRPr="00EE6E73">
        <w:t xml:space="preserve"> </w:t>
      </w:r>
      <w:r w:rsidRPr="00EE6E73">
        <w:t xml:space="preserve">is received in </w:t>
      </w:r>
      <w:r w:rsidR="00DC558C" w:rsidRPr="00EE6E73">
        <w:t xml:space="preserve">both </w:t>
      </w:r>
      <w:r w:rsidRPr="00EE6E73">
        <w:rPr>
          <w:i/>
        </w:rPr>
        <w:t>masterCellGroup</w:t>
      </w:r>
      <w:r w:rsidRPr="00EE6E73">
        <w:t xml:space="preserve"> </w:t>
      </w:r>
      <w:r w:rsidR="00DC558C" w:rsidRPr="00EE6E73">
        <w:t xml:space="preserve">and </w:t>
      </w:r>
      <w:r w:rsidRPr="00EE6E73">
        <w:t xml:space="preserve">in </w:t>
      </w:r>
      <w:r w:rsidRPr="00EE6E73">
        <w:rPr>
          <w:i/>
        </w:rPr>
        <w:t>secondaryCellGroup</w:t>
      </w:r>
      <w:r w:rsidRPr="00EE6E73">
        <w:t>.</w:t>
      </w:r>
      <w:r w:rsidR="00DC558C" w:rsidRPr="00EE6E73">
        <w:t xml:space="preserve"> Network only configures at most one of </w:t>
      </w:r>
      <w:r w:rsidR="00DC558C" w:rsidRPr="00EE6E73">
        <w:rPr>
          <w:i/>
        </w:rPr>
        <w:t>reportUplinkTxDirectCurrent, reportUplinkTxDirectCurrentTwoCarrier</w:t>
      </w:r>
      <w:r w:rsidR="00DC558C" w:rsidRPr="00EE6E73">
        <w:t xml:space="preserve"> or </w:t>
      </w:r>
      <w:r w:rsidR="00DC558C" w:rsidRPr="00EE6E73">
        <w:rPr>
          <w:i/>
        </w:rPr>
        <w:t>reportUplinkTxDirectCurrentMoreCarrier</w:t>
      </w:r>
      <w:r w:rsidR="00DC558C" w:rsidRPr="00EE6E73">
        <w:t xml:space="preserve"> in one RRC message</w:t>
      </w:r>
      <w:r w:rsidR="00DC558C" w:rsidRPr="00EE6E73">
        <w:rPr>
          <w:i/>
        </w:rPr>
        <w:t>.</w:t>
      </w:r>
    </w:p>
    <w:p w14:paraId="6557046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eutra-SCG</w:t>
      </w:r>
      <w:r w:rsidRPr="00EE6E73">
        <w:t>:</w:t>
      </w:r>
    </w:p>
    <w:p w14:paraId="5651BDF6" w14:textId="77777777" w:rsidR="00394471" w:rsidRPr="00EE6E73" w:rsidRDefault="00394471" w:rsidP="0039447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w:t>
      </w:r>
      <w:proofErr w:type="gramStart"/>
      <w:r w:rsidRPr="00EE6E73">
        <w:t>5.3.5.3;</w:t>
      </w:r>
      <w:proofErr w:type="gramEnd"/>
    </w:p>
    <w:p w14:paraId="18F16395" w14:textId="77777777" w:rsidR="00394471" w:rsidRPr="00EE6E73" w:rsidRDefault="00394471" w:rsidP="00394471">
      <w:pPr>
        <w:pStyle w:val="B2"/>
      </w:pPr>
      <w:r w:rsidRPr="00EE6E73">
        <w:t xml:space="preserve">2&gt; 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nr-SCG</w:t>
      </w:r>
      <w:r w:rsidRPr="00EE6E73">
        <w:t>:</w:t>
      </w:r>
    </w:p>
    <w:p w14:paraId="7F85FD1A" w14:textId="351AA8E5" w:rsidR="00394471" w:rsidRPr="00EE6E73" w:rsidRDefault="00394471" w:rsidP="0039447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w:t>
      </w:r>
      <w:r w:rsidR="0056095E" w:rsidRPr="00EE6E73">
        <w:rPr>
          <w:iCs/>
        </w:rPr>
        <w:t>SCG</w:t>
      </w:r>
      <w:r w:rsidR="0056095E" w:rsidRPr="00EE6E73">
        <w:rPr>
          <w:i/>
        </w:rPr>
        <w:t xml:space="preserve"> </w:t>
      </w:r>
      <w:r w:rsidRPr="00EE6E73">
        <w:rPr>
          <w:i/>
        </w:rPr>
        <w:t>RRCReconfigurationComplete</w:t>
      </w:r>
      <w:r w:rsidRPr="00EE6E73">
        <w:rPr>
          <w:iCs/>
        </w:rPr>
        <w:t xml:space="preserve"> </w:t>
      </w:r>
      <w:proofErr w:type="gramStart"/>
      <w:r w:rsidRPr="00EE6E73">
        <w:rPr>
          <w:iCs/>
        </w:rPr>
        <w:t>message</w:t>
      </w:r>
      <w:r w:rsidRPr="00EE6E73">
        <w:t>;</w:t>
      </w:r>
      <w:proofErr w:type="gramEnd"/>
    </w:p>
    <w:p w14:paraId="4EADC80C" w14:textId="5270A066" w:rsidR="0056095E" w:rsidRPr="00EE6E73" w:rsidRDefault="0056095E" w:rsidP="0056095E">
      <w:pPr>
        <w:pStyle w:val="B3"/>
      </w:pPr>
      <w:r w:rsidRPr="00EE6E73">
        <w:t>3&gt;</w:t>
      </w:r>
      <w:r w:rsidRPr="00EE6E73">
        <w:tab/>
        <w:t xml:space="preserve">if the </w:t>
      </w:r>
      <w:r w:rsidRPr="00EE6E73">
        <w:rPr>
          <w:i/>
        </w:rPr>
        <w:t>RRCReconfiguration</w:t>
      </w:r>
      <w:r w:rsidRPr="00EE6E73">
        <w:t xml:space="preserve"> message is applied due to conditional reconfiguration execution</w:t>
      </w:r>
      <w:r w:rsidR="009D78BF" w:rsidRPr="00EE6E73">
        <w:t xml:space="preserve"> and the </w:t>
      </w:r>
      <w:r w:rsidR="009D78BF" w:rsidRPr="00EE6E73">
        <w:rPr>
          <w:i/>
        </w:rPr>
        <w:t>RRCReconfiguration</w:t>
      </w:r>
      <w:r w:rsidR="009D78BF" w:rsidRPr="00EE6E73">
        <w:t xml:space="preserve"> message does not include the </w:t>
      </w:r>
      <w:r w:rsidR="009D78BF" w:rsidRPr="00EE6E73">
        <w:rPr>
          <w:i/>
        </w:rPr>
        <w:t>reconfigurationWithSync</w:t>
      </w:r>
      <w:r w:rsidR="009D78BF" w:rsidRPr="00EE6E73">
        <w:t xml:space="preserve"> in the </w:t>
      </w:r>
      <w:r w:rsidR="009D78BF" w:rsidRPr="00EE6E73">
        <w:rPr>
          <w:i/>
        </w:rPr>
        <w:t>masterCellGroup</w:t>
      </w:r>
      <w:r w:rsidRPr="00EE6E73">
        <w:t>:</w:t>
      </w:r>
    </w:p>
    <w:p w14:paraId="1FDF97A1" w14:textId="77777777" w:rsidR="000168BF" w:rsidRPr="00EE6E73" w:rsidRDefault="0056095E" w:rsidP="000168BF">
      <w:pPr>
        <w:pStyle w:val="B4"/>
      </w:pPr>
      <w:r w:rsidRPr="00EE6E73">
        <w:t>4&gt;</w:t>
      </w:r>
      <w:r w:rsidRPr="00EE6E73">
        <w:tab/>
        <w:t xml:space="preserve">include in the </w:t>
      </w:r>
      <w:r w:rsidRPr="00EE6E73">
        <w:rPr>
          <w:i/>
        </w:rPr>
        <w:t>selectedCondRRCReconfig</w:t>
      </w:r>
      <w:r w:rsidRPr="00EE6E73">
        <w:t xml:space="preserve"> the </w:t>
      </w:r>
      <w:r w:rsidRPr="00EE6E73">
        <w:rPr>
          <w:i/>
        </w:rPr>
        <w:t>condReconfigId</w:t>
      </w:r>
      <w:r w:rsidRPr="00EE6E73">
        <w:t xml:space="preserve"> for the selected cell of conditional reconfiguration </w:t>
      </w:r>
      <w:proofErr w:type="gramStart"/>
      <w:r w:rsidRPr="00EE6E73">
        <w:t>execution;</w:t>
      </w:r>
      <w:proofErr w:type="gramEnd"/>
    </w:p>
    <w:p w14:paraId="5FC8BCC0" w14:textId="77777777" w:rsidR="000168BF" w:rsidRPr="00EE6E73" w:rsidRDefault="000168BF" w:rsidP="000168BF">
      <w:pPr>
        <w:pStyle w:val="B4"/>
      </w:pPr>
      <w:r w:rsidRPr="00EE6E73">
        <w:lastRenderedPageBreak/>
        <w:t>4&gt;</w:t>
      </w:r>
      <w:r w:rsidRPr="00EE6E73">
        <w:tab/>
        <w:t xml:space="preserve">if a new </w:t>
      </w:r>
      <w:r w:rsidRPr="00EE6E73">
        <w:rPr>
          <w:i/>
          <w:iCs/>
        </w:rPr>
        <w:t>sk</w:t>
      </w:r>
      <w:r w:rsidRPr="00EE6E73">
        <w:rPr>
          <w:i/>
        </w:rPr>
        <w:t xml:space="preserve">-Counter </w:t>
      </w:r>
      <w:r w:rsidRPr="00EE6E73">
        <w:t>value has been selected due to the conditional reconfiguration execution for subsequent CPAC:</w:t>
      </w:r>
    </w:p>
    <w:p w14:paraId="32FDF39C" w14:textId="3793B5D0" w:rsidR="000168BF" w:rsidRPr="00EE6E73" w:rsidRDefault="000168BF" w:rsidP="000168BF">
      <w:pPr>
        <w:pStyle w:val="B5"/>
        <w:rPr>
          <w:rFonts w:eastAsiaTheme="minorEastAsia"/>
        </w:rPr>
      </w:pPr>
      <w:r w:rsidRPr="00EE6E73">
        <w:t>5&gt;</w:t>
      </w:r>
      <w:r w:rsidRPr="00EE6E73">
        <w:tab/>
        <w:t xml:space="preserve">include </w:t>
      </w:r>
      <w:r w:rsidRPr="00EE6E73">
        <w:rPr>
          <w:i/>
        </w:rPr>
        <w:t xml:space="preserve">selectedSK-Counter </w:t>
      </w:r>
      <w:r w:rsidRPr="00EE6E73">
        <w:rPr>
          <w:iCs/>
        </w:rPr>
        <w:t xml:space="preserve">and </w:t>
      </w:r>
      <w:r w:rsidRPr="00EE6E73">
        <w:t xml:space="preserve">set its value </w:t>
      </w:r>
      <w:r w:rsidRPr="00EE6E73">
        <w:rPr>
          <w:iCs/>
        </w:rPr>
        <w:t xml:space="preserve">to </w:t>
      </w:r>
      <w:r w:rsidRPr="00EE6E73">
        <w:t xml:space="preserve">the selected </w:t>
      </w:r>
      <w:r w:rsidRPr="00EE6E73">
        <w:rPr>
          <w:i/>
          <w:iCs/>
        </w:rPr>
        <w:t>sk</w:t>
      </w:r>
      <w:r w:rsidRPr="00EE6E73">
        <w:rPr>
          <w:i/>
        </w:rPr>
        <w:t xml:space="preserve">-Counter </w:t>
      </w:r>
      <w:proofErr w:type="gramStart"/>
      <w:r w:rsidRPr="00EE6E73">
        <w:t>value;</w:t>
      </w:r>
      <w:proofErr w:type="gramEnd"/>
    </w:p>
    <w:p w14:paraId="537763B0" w14:textId="77777777" w:rsidR="000168BF" w:rsidRPr="00EE6E73" w:rsidRDefault="000168BF" w:rsidP="000168BF">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w:t>
      </w:r>
      <w:r w:rsidRPr="00EE6E73">
        <w:rPr>
          <w:i/>
        </w:rPr>
        <w:t xml:space="preserve"> condExecutionCondPSCell </w:t>
      </w:r>
      <w:r w:rsidRPr="00EE6E73">
        <w:t>is configured for the selected PSCell:</w:t>
      </w:r>
    </w:p>
    <w:p w14:paraId="7BE06486" w14:textId="263843BC" w:rsidR="0056095E" w:rsidRPr="00EE6E73" w:rsidRDefault="000168BF" w:rsidP="000168BF">
      <w:pPr>
        <w:pStyle w:val="B4"/>
      </w:pPr>
      <w:r w:rsidRPr="00EE6E73">
        <w:t>4&gt;</w:t>
      </w:r>
      <w:r w:rsidRPr="00EE6E73">
        <w:tab/>
        <w:t xml:space="preserve">include in the </w:t>
      </w:r>
      <w:r w:rsidRPr="00EE6E73">
        <w:rPr>
          <w:i/>
        </w:rPr>
        <w:t>selectedPSCellForCHO-WithSCG</w:t>
      </w:r>
      <w:r w:rsidRPr="00EE6E73">
        <w:t xml:space="preserve"> and set it to the information of the selected </w:t>
      </w:r>
      <w:proofErr w:type="gramStart"/>
      <w:r w:rsidRPr="00EE6E73">
        <w:t>PSCell;</w:t>
      </w:r>
      <w:proofErr w:type="gramEnd"/>
    </w:p>
    <w:p w14:paraId="6E544DFD" w14:textId="77777777" w:rsidR="00E74751" w:rsidRPr="00EE6E73" w:rsidRDefault="00E74751" w:rsidP="00E74751">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an MCG:</w:t>
      </w:r>
    </w:p>
    <w:p w14:paraId="1A57E4C8" w14:textId="5B6844B9" w:rsidR="00394471" w:rsidRPr="00EE6E73" w:rsidRDefault="00E74751" w:rsidP="00F10BD4">
      <w:pPr>
        <w:pStyle w:val="B3"/>
      </w:pPr>
      <w:r w:rsidRPr="00EE6E73">
        <w:t>3</w:t>
      </w:r>
      <w:r w:rsidR="00394471" w:rsidRPr="00EE6E73">
        <w:t>&gt;</w:t>
      </w:r>
      <w:r w:rsidR="00394471" w:rsidRPr="00EE6E73">
        <w:tab/>
        <w:t>if the UE has logged measurements available for NR and if the RPLMN is included in</w:t>
      </w:r>
      <w:r w:rsidR="00394471" w:rsidRPr="00EE6E73">
        <w:rPr>
          <w:i/>
        </w:rPr>
        <w:t xml:space="preserve"> </w:t>
      </w:r>
      <w:r w:rsidR="00394471" w:rsidRPr="00EE6E73">
        <w:rPr>
          <w:i/>
          <w:iCs/>
        </w:rPr>
        <w:t>plmn-IdentityList</w:t>
      </w:r>
      <w:r w:rsidR="00394471" w:rsidRPr="00EE6E73">
        <w:t xml:space="preserve"> stored in </w:t>
      </w:r>
      <w:r w:rsidR="00394471" w:rsidRPr="00EE6E73">
        <w:rPr>
          <w:i/>
          <w:iCs/>
        </w:rPr>
        <w:t>VarLogMeasReport</w:t>
      </w:r>
      <w:r w:rsidR="009E7D38" w:rsidRPr="00EE6E73">
        <w:t>; or</w:t>
      </w:r>
    </w:p>
    <w:p w14:paraId="3E4BC588" w14:textId="72326943" w:rsidR="009E7D38" w:rsidRPr="00EE6E73" w:rsidRDefault="009E7D38" w:rsidP="009E7D38">
      <w:pPr>
        <w:pStyle w:val="B3"/>
      </w:pPr>
      <w:r w:rsidRPr="00EE6E73">
        <w:rPr>
          <w:rFonts w:eastAsia="SimSun"/>
        </w:rPr>
        <w:t>3&gt;</w:t>
      </w:r>
      <w:r w:rsidRPr="00EE6E73">
        <w:rPr>
          <w:rFonts w:eastAsia="SimSun"/>
        </w:rPr>
        <w:tab/>
        <w:t xml:space="preserve">if the UE has logged measurements available for NR and if 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snpn-ConfigID</w:t>
      </w:r>
      <w:r w:rsidR="00624EAF" w:rsidRPr="00EE6E73">
        <w:rPr>
          <w:rFonts w:eastAsia="SimSun"/>
          <w:i/>
        </w:rPr>
        <w:t>-</w:t>
      </w:r>
      <w:r w:rsidRPr="00EE6E73">
        <w:rPr>
          <w:rFonts w:eastAsia="SimSun"/>
          <w:i/>
        </w:rPr>
        <w:t>List</w:t>
      </w:r>
      <w:r w:rsidRPr="00EE6E73">
        <w:rPr>
          <w:rFonts w:eastAsia="SimSun"/>
        </w:rPr>
        <w:t xml:space="preserve"> stored in the </w:t>
      </w:r>
      <w:r w:rsidRPr="00EE6E73">
        <w:rPr>
          <w:rFonts w:eastAsia="SimSun"/>
          <w:i/>
        </w:rPr>
        <w:t>VarLogMeasReport</w:t>
      </w:r>
      <w:r w:rsidRPr="00EE6E73">
        <w:rPr>
          <w:rFonts w:eastAsia="SimSun"/>
        </w:rPr>
        <w:t>:</w:t>
      </w:r>
    </w:p>
    <w:p w14:paraId="38F08108" w14:textId="47D69234" w:rsidR="00394471" w:rsidRPr="00EE6E73" w:rsidRDefault="00E74751" w:rsidP="00AB2111">
      <w:pPr>
        <w:pStyle w:val="B4"/>
      </w:pPr>
      <w:r w:rsidRPr="00EE6E73">
        <w:t>4</w:t>
      </w:r>
      <w:r w:rsidR="00394471" w:rsidRPr="00EE6E73">
        <w:t>&gt;</w:t>
      </w:r>
      <w:r w:rsidR="00394471" w:rsidRPr="00EE6E73">
        <w:tab/>
        <w:t xml:space="preserve">include the </w:t>
      </w:r>
      <w:r w:rsidR="00394471" w:rsidRPr="00EE6E73">
        <w:rPr>
          <w:i/>
        </w:rPr>
        <w:t>logMeas</w:t>
      </w:r>
      <w:r w:rsidR="00394471" w:rsidRPr="00EE6E73">
        <w:rPr>
          <w:rFonts w:eastAsia="SimSun"/>
          <w:i/>
        </w:rPr>
        <w:t>Available</w:t>
      </w:r>
      <w:r w:rsidR="00394471" w:rsidRPr="00EE6E73">
        <w:rPr>
          <w:rFonts w:eastAsia="SimSun"/>
        </w:rPr>
        <w:t xml:space="preserve"> in </w:t>
      </w:r>
      <w:r w:rsidR="00394471" w:rsidRPr="00EE6E73">
        <w:rPr>
          <w:iCs/>
        </w:rPr>
        <w:t xml:space="preserve">the </w:t>
      </w:r>
      <w:r w:rsidR="00394471" w:rsidRPr="00EE6E73">
        <w:rPr>
          <w:i/>
          <w:iCs/>
        </w:rPr>
        <w:t>RRCReconfigurationComplete</w:t>
      </w:r>
      <w:r w:rsidR="00394471" w:rsidRPr="00EE6E73">
        <w:rPr>
          <w:iCs/>
        </w:rPr>
        <w:t xml:space="preserve"> </w:t>
      </w:r>
      <w:proofErr w:type="gramStart"/>
      <w:r w:rsidR="00394471" w:rsidRPr="00EE6E73">
        <w:rPr>
          <w:iCs/>
        </w:rPr>
        <w:t>message</w:t>
      </w:r>
      <w:r w:rsidR="00394471" w:rsidRPr="00EE6E73">
        <w:t>;</w:t>
      </w:r>
      <w:proofErr w:type="gramEnd"/>
    </w:p>
    <w:p w14:paraId="7D92E878" w14:textId="6D2C6EB9" w:rsidR="00394471" w:rsidRPr="00EE6E73" w:rsidRDefault="00E74751" w:rsidP="00F10BD4">
      <w:pPr>
        <w:pStyle w:val="B4"/>
      </w:pPr>
      <w:r w:rsidRPr="00EE6E73">
        <w:t>4</w:t>
      </w:r>
      <w:r w:rsidR="00394471" w:rsidRPr="00EE6E73">
        <w:t>&gt;</w:t>
      </w:r>
      <w:r w:rsidR="00394471" w:rsidRPr="00EE6E73">
        <w:tab/>
        <w:t xml:space="preserve">if Bluetooth </w:t>
      </w:r>
      <w:r w:rsidR="00424C1A" w:rsidRPr="00EE6E73">
        <w:t>measurement results are included in the logged measurements the UE has available for NR</w:t>
      </w:r>
      <w:r w:rsidR="00394471" w:rsidRPr="00EE6E73">
        <w:t>:</w:t>
      </w:r>
    </w:p>
    <w:p w14:paraId="07ED3843" w14:textId="5CA0937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logMeasAvailableBT</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w:t>
      </w:r>
      <w:proofErr w:type="gramStart"/>
      <w:r w:rsidR="00394471" w:rsidRPr="00EE6E73">
        <w:rPr>
          <w:iCs/>
        </w:rPr>
        <w:t>message</w:t>
      </w:r>
      <w:r w:rsidR="00394471" w:rsidRPr="00EE6E73">
        <w:t>;</w:t>
      </w:r>
      <w:proofErr w:type="gramEnd"/>
    </w:p>
    <w:p w14:paraId="32940EC6" w14:textId="1745F135" w:rsidR="00394471" w:rsidRPr="00EE6E73" w:rsidRDefault="00E74751" w:rsidP="00F10BD4">
      <w:pPr>
        <w:pStyle w:val="B4"/>
      </w:pPr>
      <w:r w:rsidRPr="00EE6E73">
        <w:t>4</w:t>
      </w:r>
      <w:r w:rsidR="00394471" w:rsidRPr="00EE6E73">
        <w:t>&gt;</w:t>
      </w:r>
      <w:r w:rsidR="00394471" w:rsidRPr="00EE6E73">
        <w:tab/>
        <w:t xml:space="preserve">if WLAN </w:t>
      </w:r>
      <w:r w:rsidR="00424C1A" w:rsidRPr="00EE6E73">
        <w:t>measurement results are included in the logged measurements the UE has available for NR</w:t>
      </w:r>
      <w:r w:rsidR="00394471" w:rsidRPr="00EE6E73">
        <w:t>:</w:t>
      </w:r>
    </w:p>
    <w:p w14:paraId="750790C0" w14:textId="714341D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logMeasAvailableWLAN</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w:t>
      </w:r>
      <w:proofErr w:type="gramStart"/>
      <w:r w:rsidR="00394471" w:rsidRPr="00EE6E73">
        <w:rPr>
          <w:iCs/>
        </w:rPr>
        <w:t>message</w:t>
      </w:r>
      <w:r w:rsidR="00394471" w:rsidRPr="00EE6E73">
        <w:t>;</w:t>
      </w:r>
      <w:proofErr w:type="gramEnd"/>
    </w:p>
    <w:p w14:paraId="20F869F0" w14:textId="4A2164DE" w:rsidR="00AB2111" w:rsidRPr="00EE6E73" w:rsidRDefault="00AB2111" w:rsidP="00AB2111">
      <w:pPr>
        <w:pStyle w:val="B3"/>
      </w:pPr>
      <w:r w:rsidRPr="00EE6E73">
        <w:t>3&gt;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w:t>
      </w:r>
      <w:r w:rsidR="009E7D38" w:rsidRPr="00EE6E73">
        <w:rPr>
          <w:rFonts w:eastAsia="DengXian"/>
        </w:rPr>
        <w:t>; or</w:t>
      </w:r>
    </w:p>
    <w:p w14:paraId="252BFD30" w14:textId="3CACF567" w:rsidR="009E7D38" w:rsidRPr="00EE6E73" w:rsidRDefault="009E7D38" w:rsidP="009E7D38">
      <w:pPr>
        <w:pStyle w:val="B3"/>
      </w:pPr>
      <w:r w:rsidRPr="00EE6E73">
        <w:rPr>
          <w:rFonts w:eastAsia="DengXian"/>
        </w:rPr>
        <w:t>3&gt;</w:t>
      </w:r>
      <w:r w:rsidRPr="00EE6E73">
        <w:rPr>
          <w:rFonts w:eastAsia="DengXian"/>
        </w:rPr>
        <w:tab/>
        <w:t xml:space="preserve">if </w:t>
      </w:r>
      <w:r w:rsidRPr="00EE6E73">
        <w:t xml:space="preserve">the UE </w:t>
      </w:r>
      <w:r w:rsidR="005575C5"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7504DCB3" w14:textId="07DDAF9D" w:rsidR="00AB2111" w:rsidRPr="00EE6E73" w:rsidRDefault="00AB2111" w:rsidP="00AB2111">
      <w:pPr>
        <w:pStyle w:val="B4"/>
        <w:rPr>
          <w:rFonts w:eastAsia="DengXian"/>
        </w:rPr>
      </w:pPr>
      <w:r w:rsidRPr="00EE6E73">
        <w:rPr>
          <w:rFonts w:eastAsia="DengXian"/>
        </w:rPr>
        <w:t>4&gt;</w:t>
      </w:r>
      <w:r w:rsidRPr="00EE6E73">
        <w:rPr>
          <w:rFonts w:eastAsia="DengXian"/>
        </w:rPr>
        <w:tab/>
        <w:t>if T330 timer is running</w:t>
      </w:r>
      <w:r w:rsidR="00641AF8" w:rsidRPr="00EE6E73">
        <w:rPr>
          <w:rFonts w:eastAsia="DengXian"/>
        </w:rPr>
        <w:t xml:space="preserve"> </w:t>
      </w:r>
      <w:r w:rsidR="009E7D38" w:rsidRPr="00EE6E73">
        <w:rPr>
          <w:rFonts w:eastAsia="DengXian"/>
        </w:rPr>
        <w:t>(associated to</w:t>
      </w:r>
      <w:r w:rsidR="00641AF8" w:rsidRPr="00EE6E73">
        <w:rPr>
          <w:rFonts w:eastAsia="DengXian"/>
        </w:rPr>
        <w:t xml:space="preserve"> the logged measurement configuration for NR</w:t>
      </w:r>
      <w:r w:rsidR="009E7D38" w:rsidRPr="00EE6E73">
        <w:rPr>
          <w:rFonts w:eastAsia="DengXian"/>
        </w:rPr>
        <w:t xml:space="preserve"> or for LTE)</w:t>
      </w:r>
      <w:r w:rsidRPr="00EE6E73">
        <w:rPr>
          <w:rFonts w:eastAsia="DengXian"/>
        </w:rPr>
        <w:t>:</w:t>
      </w:r>
    </w:p>
    <w:p w14:paraId="5693A7ED" w14:textId="0A1F14B7" w:rsidR="00AB2111" w:rsidRPr="00EE6E73" w:rsidRDefault="00AB2111" w:rsidP="00AB2111">
      <w:pPr>
        <w:pStyle w:val="B5"/>
        <w:rPr>
          <w:rFonts w:eastAsia="DengXian"/>
        </w:rPr>
      </w:pPr>
      <w:r w:rsidRPr="00EE6E73">
        <w:rPr>
          <w:rFonts w:eastAsia="DengXian"/>
        </w:rPr>
        <w:t>5&gt;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 </w:t>
      </w:r>
      <w:r w:rsidRPr="00EE6E73">
        <w:rPr>
          <w:i/>
          <w:iCs/>
        </w:rPr>
        <w:t>RRCReconfigurationComplete</w:t>
      </w:r>
      <w:r w:rsidRPr="00EE6E73">
        <w:t xml:space="preserve"> </w:t>
      </w:r>
      <w:proofErr w:type="gramStart"/>
      <w:r w:rsidRPr="00EE6E73">
        <w:t>message</w:t>
      </w:r>
      <w:r w:rsidRPr="00EE6E73">
        <w:rPr>
          <w:rFonts w:eastAsia="DengXian"/>
        </w:rPr>
        <w:t>;</w:t>
      </w:r>
      <w:proofErr w:type="gramEnd"/>
    </w:p>
    <w:p w14:paraId="799E1453" w14:textId="5FAACEE7" w:rsidR="00AB2111" w:rsidRPr="00EE6E73" w:rsidRDefault="00AB2111" w:rsidP="00AB2111">
      <w:pPr>
        <w:pStyle w:val="B4"/>
        <w:rPr>
          <w:rFonts w:eastAsia="DengXian"/>
        </w:rPr>
      </w:pPr>
      <w:r w:rsidRPr="00EE6E73">
        <w:rPr>
          <w:rFonts w:eastAsia="DengXian"/>
        </w:rPr>
        <w:t>4&gt;</w:t>
      </w:r>
      <w:r w:rsidRPr="00EE6E73">
        <w:rPr>
          <w:rFonts w:eastAsia="DengXian"/>
        </w:rPr>
        <w:tab/>
        <w:t>else:</w:t>
      </w:r>
    </w:p>
    <w:p w14:paraId="407E9D34" w14:textId="7C45F5A8" w:rsidR="00AB2111" w:rsidRPr="00EE6E73" w:rsidRDefault="00AB2111" w:rsidP="00AB2111">
      <w:pPr>
        <w:pStyle w:val="B5"/>
      </w:pPr>
      <w:r w:rsidRPr="00EE6E73">
        <w:t>5&gt;</w:t>
      </w:r>
      <w:r w:rsidRPr="00EE6E73">
        <w:tab/>
        <w:t>if the UE has logged measurements</w:t>
      </w:r>
      <w:r w:rsidR="005575C5" w:rsidRPr="00EE6E73">
        <w:t xml:space="preserve"> in </w:t>
      </w:r>
      <w:r w:rsidR="005575C5" w:rsidRPr="00EE6E73">
        <w:rPr>
          <w:i/>
          <w:iCs/>
        </w:rPr>
        <w:t>VarLogMeasReport</w:t>
      </w:r>
      <w:r w:rsidR="005575C5" w:rsidRPr="00EE6E73">
        <w:t xml:space="preserve"> or in </w:t>
      </w:r>
      <w:r w:rsidR="005575C5" w:rsidRPr="00EE6E73">
        <w:rPr>
          <w:i/>
          <w:iCs/>
        </w:rPr>
        <w:t>VarLogMeasReport</w:t>
      </w:r>
      <w:r w:rsidR="005575C5" w:rsidRPr="00EE6E73">
        <w:t xml:space="preserve"> of TS 36.331 [10]</w:t>
      </w:r>
      <w:r w:rsidRPr="00EE6E73">
        <w:t>:</w:t>
      </w:r>
    </w:p>
    <w:p w14:paraId="1E3BD428" w14:textId="106CB05C" w:rsidR="00AB2111" w:rsidRPr="00EE6E73" w:rsidRDefault="00AB2111" w:rsidP="000830BB">
      <w:pPr>
        <w:pStyle w:val="B6"/>
        <w:rPr>
          <w:rFonts w:eastAsia="DengXian"/>
        </w:rPr>
      </w:pPr>
      <w:r w:rsidRPr="00EE6E73">
        <w:rPr>
          <w:rFonts w:eastAsia="DengXian"/>
        </w:rPr>
        <w:t>6&gt;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 </w:t>
      </w:r>
      <w:r w:rsidRPr="00EE6E73">
        <w:rPr>
          <w:i/>
        </w:rPr>
        <w:t>RRCReconfigurationComplete</w:t>
      </w:r>
      <w:r w:rsidRPr="00EE6E73">
        <w:t xml:space="preserve"> </w:t>
      </w:r>
      <w:proofErr w:type="gramStart"/>
      <w:r w:rsidRPr="00EE6E73">
        <w:t>message</w:t>
      </w:r>
      <w:r w:rsidRPr="00EE6E73">
        <w:rPr>
          <w:rFonts w:eastAsia="DengXian"/>
        </w:rPr>
        <w:t>;</w:t>
      </w:r>
      <w:proofErr w:type="gramEnd"/>
    </w:p>
    <w:p w14:paraId="3E491940" w14:textId="41C1F9C5" w:rsidR="00394471" w:rsidRPr="00EE6E73" w:rsidRDefault="00E74751" w:rsidP="00AB2111">
      <w:pPr>
        <w:pStyle w:val="B3"/>
      </w:pPr>
      <w:r w:rsidRPr="00EE6E73">
        <w:t>3</w:t>
      </w:r>
      <w:r w:rsidR="00394471" w:rsidRPr="00EE6E73">
        <w:t>&gt;</w:t>
      </w:r>
      <w:r w:rsidR="00394471" w:rsidRPr="00EE6E73">
        <w:tab/>
        <w:t xml:space="preserve">if the UE has connection establishment failure or connection resume failure information available in </w:t>
      </w:r>
      <w:r w:rsidR="00394471" w:rsidRPr="00EE6E73">
        <w:rPr>
          <w:i/>
        </w:rPr>
        <w:t>VarConnEstFailReport</w:t>
      </w:r>
      <w:r w:rsidR="00AB2111" w:rsidRPr="00EE6E73">
        <w:t xml:space="preserve"> or </w:t>
      </w:r>
      <w:r w:rsidR="00AB2111" w:rsidRPr="00EE6E73">
        <w:rPr>
          <w:rFonts w:eastAsia="DengXian"/>
          <w:i/>
        </w:rPr>
        <w:t>VarConnEstFailReportList</w:t>
      </w:r>
      <w:r w:rsidR="00394471" w:rsidRPr="00EE6E73">
        <w:t xml:space="preserve"> and if the RPLMN is equal to</w:t>
      </w:r>
      <w:r w:rsidR="00394471" w:rsidRPr="00EE6E73">
        <w:rPr>
          <w:i/>
        </w:rPr>
        <w:t xml:space="preserve"> plmn-Identity</w:t>
      </w:r>
      <w:r w:rsidR="00394471" w:rsidRPr="00EE6E73">
        <w:t xml:space="preserve"> stored in </w:t>
      </w:r>
      <w:r w:rsidR="00394471" w:rsidRPr="00EE6E73">
        <w:rPr>
          <w:i/>
        </w:rPr>
        <w:t>VarConnEstFailReport</w:t>
      </w:r>
      <w:r w:rsidR="00AB2111" w:rsidRPr="00EE6E73">
        <w:rPr>
          <w:i/>
        </w:rPr>
        <w:t xml:space="preserve"> </w:t>
      </w:r>
      <w:r w:rsidR="00AB2111" w:rsidRPr="00EE6E73">
        <w:t>or</w:t>
      </w:r>
      <w:r w:rsidR="00AB2111" w:rsidRPr="00EE6E73">
        <w:rPr>
          <w:i/>
        </w:rPr>
        <w:t xml:space="preserve"> </w:t>
      </w:r>
      <w:r w:rsidR="00B638A2" w:rsidRPr="00EE6E73">
        <w:t>in at least one of the entries of</w:t>
      </w:r>
      <w:r w:rsidR="00B638A2" w:rsidRPr="00EE6E73">
        <w:rPr>
          <w:rFonts w:eastAsia="DengXian"/>
          <w:i/>
        </w:rPr>
        <w:t xml:space="preserve"> </w:t>
      </w:r>
      <w:r w:rsidR="00AB2111" w:rsidRPr="00EE6E73">
        <w:rPr>
          <w:rFonts w:eastAsia="DengXian"/>
          <w:i/>
        </w:rPr>
        <w:t>VarConnEstFailReportList</w:t>
      </w:r>
      <w:r w:rsidR="009E7D38" w:rsidRPr="00EE6E73">
        <w:rPr>
          <w:rFonts w:eastAsia="DengXian"/>
          <w:iCs/>
        </w:rPr>
        <w:t>; or</w:t>
      </w:r>
    </w:p>
    <w:p w14:paraId="2FDA15E4" w14:textId="59489C75" w:rsidR="009E7D38" w:rsidRPr="00EE6E73" w:rsidRDefault="009E7D38" w:rsidP="009E7D38">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snpn-</w:t>
      </w:r>
      <w:r w:rsidR="00624EAF" w:rsidRPr="00EE6E73">
        <w:rPr>
          <w:rFonts w:eastAsia="DengXian"/>
          <w:i/>
          <w:iCs/>
        </w:rPr>
        <w:t>I</w:t>
      </w:r>
      <w:r w:rsidRPr="00EE6E73">
        <w:rPr>
          <w:rFonts w:eastAsia="DengXian"/>
          <w:i/>
          <w:iCs/>
        </w:rPr>
        <w:t xml:space="preserve">dentity </w:t>
      </w:r>
      <w:r w:rsidR="005575C5" w:rsidRPr="00EE6E73">
        <w:rPr>
          <w:rFonts w:eastAsia="DengXian"/>
        </w:rPr>
        <w:t xml:space="preserve">in </w:t>
      </w:r>
      <w:r w:rsidR="00317559" w:rsidRPr="00EE6E73">
        <w:rPr>
          <w:rFonts w:eastAsia="DengXian"/>
          <w:i/>
          <w:iCs/>
        </w:rPr>
        <w:t>networkIdentity</w:t>
      </w:r>
      <w:r w:rsidR="005575C5" w:rsidRPr="00EE6E73">
        <w:rPr>
          <w:rFonts w:eastAsia="DengXian"/>
          <w:i/>
          <w:iCs/>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155A7DB3" w14:textId="3DF59644"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connEstFailInfoAvailable</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iCs/>
        </w:rPr>
        <w:t>RRCReconfigurationComplete</w:t>
      </w:r>
      <w:r w:rsidR="00394471" w:rsidRPr="00EE6E73">
        <w:rPr>
          <w:iCs/>
        </w:rPr>
        <w:t xml:space="preserve"> </w:t>
      </w:r>
      <w:proofErr w:type="gramStart"/>
      <w:r w:rsidR="00394471" w:rsidRPr="00EE6E73">
        <w:rPr>
          <w:iCs/>
        </w:rPr>
        <w:t>message</w:t>
      </w:r>
      <w:r w:rsidR="00394471" w:rsidRPr="00EE6E73">
        <w:t>;</w:t>
      </w:r>
      <w:proofErr w:type="gramEnd"/>
    </w:p>
    <w:p w14:paraId="2145BB57" w14:textId="119287B9" w:rsidR="00394471" w:rsidRPr="00EE6E73" w:rsidRDefault="00E74751" w:rsidP="00F10BD4">
      <w:pPr>
        <w:pStyle w:val="B3"/>
        <w:rPr>
          <w:sz w:val="21"/>
          <w:szCs w:val="21"/>
        </w:rPr>
      </w:pPr>
      <w:r w:rsidRPr="00EE6E73">
        <w:t>3</w:t>
      </w:r>
      <w:r w:rsidR="00394471" w:rsidRPr="00EE6E73">
        <w:t>&gt;</w:t>
      </w:r>
      <w:r w:rsidR="00394471" w:rsidRPr="00EE6E73">
        <w:tab/>
        <w:t xml:space="preserve">if the UE has radio link failure or handover failure information available in </w:t>
      </w:r>
      <w:r w:rsidR="00394471" w:rsidRPr="00EE6E73">
        <w:rPr>
          <w:i/>
          <w:iCs/>
        </w:rPr>
        <w:t>VarRLF-Report</w:t>
      </w:r>
      <w:r w:rsidR="00394471" w:rsidRPr="00EE6E73">
        <w:t xml:space="preserve"> and if the RPLMN is included in </w:t>
      </w:r>
      <w:r w:rsidR="00394471" w:rsidRPr="00EE6E73">
        <w:rPr>
          <w:i/>
          <w:iCs/>
        </w:rPr>
        <w:t>plmn-IdentityList</w:t>
      </w:r>
      <w:r w:rsidR="00394471" w:rsidRPr="00EE6E73">
        <w:t xml:space="preserve"> stored in </w:t>
      </w:r>
      <w:r w:rsidR="00394471" w:rsidRPr="00EE6E73">
        <w:rPr>
          <w:i/>
          <w:iCs/>
        </w:rPr>
        <w:t>VarRLF-Report</w:t>
      </w:r>
      <w:r w:rsidR="00394471" w:rsidRPr="00EE6E73">
        <w:t>; or</w:t>
      </w:r>
    </w:p>
    <w:p w14:paraId="0B30CF27" w14:textId="4997C618" w:rsidR="00394471" w:rsidRPr="00EE6E73" w:rsidRDefault="00E74751" w:rsidP="00F10BD4">
      <w:pPr>
        <w:pStyle w:val="B3"/>
      </w:pPr>
      <w:r w:rsidRPr="00EE6E73">
        <w:t>3</w:t>
      </w:r>
      <w:r w:rsidR="00394471" w:rsidRPr="00EE6E73">
        <w:t>&gt;</w:t>
      </w:r>
      <w:r w:rsidR="00394471" w:rsidRPr="00EE6E73">
        <w:tab/>
        <w:t xml:space="preserve">if the UE has radio link failure or handover failure information available in </w:t>
      </w:r>
      <w:r w:rsidR="00394471" w:rsidRPr="00EE6E73">
        <w:rPr>
          <w:i/>
        </w:rPr>
        <w:t>VarRLF-Report</w:t>
      </w:r>
      <w:r w:rsidR="00394471" w:rsidRPr="00EE6E73">
        <w:t xml:space="preserve"> of TS 36.331 [10] and if the UE is capable of cross-RAT RLF reporting and if the RPLMN is included in</w:t>
      </w:r>
      <w:r w:rsidR="00394471" w:rsidRPr="00EE6E73">
        <w:rPr>
          <w:i/>
        </w:rPr>
        <w:t xml:space="preserve"> plmn-IdentityList</w:t>
      </w:r>
      <w:r w:rsidR="00394471" w:rsidRPr="00EE6E73">
        <w:t xml:space="preserve"> stored in </w:t>
      </w:r>
      <w:r w:rsidR="00394471" w:rsidRPr="00EE6E73">
        <w:rPr>
          <w:i/>
        </w:rPr>
        <w:t xml:space="preserve">VarRLF-Report </w:t>
      </w:r>
      <w:r w:rsidR="00394471" w:rsidRPr="00EE6E73">
        <w:t>of TS 36.331 [10]</w:t>
      </w:r>
      <w:r w:rsidR="009E7D38" w:rsidRPr="00EE6E73">
        <w:t>; or</w:t>
      </w:r>
    </w:p>
    <w:p w14:paraId="445501FA" w14:textId="7CCE99B2" w:rsidR="009E7D38" w:rsidRPr="00EE6E73" w:rsidRDefault="009E7D38" w:rsidP="009E7D38">
      <w:pPr>
        <w:pStyle w:val="B3"/>
      </w:pPr>
      <w:r w:rsidRPr="00EE6E73">
        <w:t>3&gt;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6A87B6C6" w14:textId="33E96DC0" w:rsidR="00394471" w:rsidRPr="00EE6E73" w:rsidRDefault="00E74751" w:rsidP="00F10BD4">
      <w:pPr>
        <w:pStyle w:val="B4"/>
      </w:pPr>
      <w:r w:rsidRPr="00EE6E73">
        <w:lastRenderedPageBreak/>
        <w:t>4</w:t>
      </w:r>
      <w:r w:rsidR="00394471" w:rsidRPr="00EE6E73">
        <w:t>&gt;</w:t>
      </w:r>
      <w:r w:rsidR="00394471" w:rsidRPr="00EE6E73">
        <w:tab/>
        <w:t xml:space="preserve">include </w:t>
      </w:r>
      <w:r w:rsidR="00394471" w:rsidRPr="00EE6E73">
        <w:rPr>
          <w:i/>
          <w:iCs/>
        </w:rPr>
        <w:t>rlf-InfoAvailable</w:t>
      </w:r>
      <w:r w:rsidR="00394471" w:rsidRPr="00EE6E73">
        <w:rPr>
          <w:rFonts w:eastAsia="SimSun"/>
        </w:rPr>
        <w:t xml:space="preserve"> </w:t>
      </w:r>
      <w:r w:rsidR="00394471" w:rsidRPr="00EE6E73">
        <w:rPr>
          <w:rFonts w:eastAsia="SimSun"/>
          <w:iCs/>
        </w:rPr>
        <w:t xml:space="preserve">in the </w:t>
      </w:r>
      <w:r w:rsidR="00394471" w:rsidRPr="00EE6E73">
        <w:rPr>
          <w:i/>
          <w:iCs/>
        </w:rPr>
        <w:t>RRCReconfigurationComplete</w:t>
      </w:r>
      <w:r w:rsidR="00394471" w:rsidRPr="00EE6E73">
        <w:t xml:space="preserve"> </w:t>
      </w:r>
      <w:proofErr w:type="gramStart"/>
      <w:r w:rsidR="00394471" w:rsidRPr="00EE6E73">
        <w:t>message;</w:t>
      </w:r>
      <w:proofErr w:type="gramEnd"/>
    </w:p>
    <w:p w14:paraId="759C4E63" w14:textId="51A713E3" w:rsidR="00AB2111" w:rsidRPr="00EE6E73" w:rsidRDefault="00AB2111" w:rsidP="00AB2111">
      <w:pPr>
        <w:pStyle w:val="B3"/>
      </w:pPr>
      <w:r w:rsidRPr="00EE6E73">
        <w:t>3&gt;</w:t>
      </w:r>
      <w:r w:rsidRPr="00EE6E73">
        <w:tab/>
        <w:t xml:space="preserve">if the UE was configured with </w:t>
      </w:r>
      <w:r w:rsidRPr="00EE6E73">
        <w:rPr>
          <w:i/>
          <w:iCs/>
        </w:rPr>
        <w:t>successHO-Config</w:t>
      </w:r>
      <w:r w:rsidRPr="00EE6E73">
        <w:t xml:space="preserve"> when connected to the source PCell</w:t>
      </w:r>
      <w:r w:rsidR="00006B47" w:rsidRPr="00EE6E73">
        <w:t>:</w:t>
      </w:r>
    </w:p>
    <w:p w14:paraId="08782E32" w14:textId="139863E1" w:rsidR="00AB2111" w:rsidRPr="00EE6E73" w:rsidRDefault="00006B47" w:rsidP="00696D75">
      <w:pPr>
        <w:pStyle w:val="B4"/>
      </w:pPr>
      <w:r w:rsidRPr="00EE6E73">
        <w:t>4</w:t>
      </w:r>
      <w:r w:rsidR="00AB2111" w:rsidRPr="00EE6E73">
        <w:t>&gt;</w:t>
      </w:r>
      <w:r w:rsidR="00AB2111" w:rsidRPr="00EE6E73">
        <w:tab/>
        <w:t xml:space="preserve">if the applied </w:t>
      </w:r>
      <w:r w:rsidR="00AB2111" w:rsidRPr="00EE6E73">
        <w:rPr>
          <w:i/>
          <w:iCs/>
        </w:rPr>
        <w:t>RRCReconfiguration</w:t>
      </w:r>
      <w:r w:rsidR="00AB2111" w:rsidRPr="00EE6E73">
        <w:t xml:space="preserve"> is not due to a conditional reconfiguration execution upon cell selection performed while timer T311 was running, as defined in 5.3.7.3</w:t>
      </w:r>
      <w:r w:rsidRPr="00EE6E73">
        <w:t>; or</w:t>
      </w:r>
    </w:p>
    <w:p w14:paraId="4BB37BA8" w14:textId="77777777" w:rsidR="00006B47" w:rsidRPr="00EE6E73" w:rsidRDefault="00006B47" w:rsidP="00006B47">
      <w:pPr>
        <w:pStyle w:val="B4"/>
      </w:pPr>
      <w:r w:rsidRPr="00EE6E73">
        <w:t>4&gt;</w:t>
      </w:r>
      <w:r w:rsidRPr="00EE6E73">
        <w:tab/>
        <w:t xml:space="preserve">if the applied </w:t>
      </w:r>
      <w:r w:rsidRPr="00EE6E73">
        <w:rPr>
          <w:i/>
          <w:iCs/>
        </w:rPr>
        <w:t>RRCReconfiguration</w:t>
      </w:r>
      <w:r w:rsidRPr="00EE6E73">
        <w:t xml:space="preserve"> is not received when T316 was running:</w:t>
      </w:r>
    </w:p>
    <w:p w14:paraId="0590DBF4" w14:textId="583C7253" w:rsidR="00AB2111" w:rsidRPr="00EE6E73" w:rsidRDefault="00006B47" w:rsidP="00696D75">
      <w:pPr>
        <w:pStyle w:val="B5"/>
      </w:pPr>
      <w:r w:rsidRPr="00EE6E73">
        <w:t>5</w:t>
      </w:r>
      <w:r w:rsidR="00AB2111" w:rsidRPr="00EE6E73">
        <w:t>&gt;</w:t>
      </w:r>
      <w:r w:rsidR="00AB2111" w:rsidRPr="00EE6E73">
        <w:tab/>
        <w:t xml:space="preserve">perform the actions for the successful handover report determination as specified in clause </w:t>
      </w:r>
      <w:r w:rsidR="00E84B6D" w:rsidRPr="00EE6E73">
        <w:t>5.7.10.6</w:t>
      </w:r>
      <w:r w:rsidR="00AB2111" w:rsidRPr="00EE6E73">
        <w:t xml:space="preserve">, upon successfully completing the </w:t>
      </w:r>
      <w:proofErr w:type="gramStart"/>
      <w:r w:rsidR="00AB2111" w:rsidRPr="00EE6E73">
        <w:t>Random Access</w:t>
      </w:r>
      <w:proofErr w:type="gramEnd"/>
      <w:r w:rsidR="00AB2111" w:rsidRPr="00EE6E73">
        <w:t xml:space="preserve"> procedure triggered for the </w:t>
      </w:r>
      <w:r w:rsidR="00AB2111" w:rsidRPr="00EE6E73">
        <w:rPr>
          <w:rFonts w:eastAsia="Malgun Gothic"/>
          <w:i/>
          <w:lang w:eastAsia="ko-KR"/>
        </w:rPr>
        <w:t>reconfigurationWithSync</w:t>
      </w:r>
      <w:r w:rsidR="00AB2111" w:rsidRPr="00EE6E73">
        <w:rPr>
          <w:rFonts w:eastAsia="Malgun Gothic"/>
          <w:lang w:eastAsia="ko-KR"/>
        </w:rPr>
        <w:t xml:space="preserve"> in </w:t>
      </w:r>
      <w:r w:rsidR="00AB2111" w:rsidRPr="00EE6E73">
        <w:rPr>
          <w:rFonts w:eastAsia="Malgun Gothic"/>
          <w:i/>
          <w:lang w:eastAsia="ko-KR"/>
        </w:rPr>
        <w:t>spCellConfig</w:t>
      </w:r>
      <w:r w:rsidR="00AB2111" w:rsidRPr="00EE6E73">
        <w:rPr>
          <w:rFonts w:eastAsia="Malgun Gothic"/>
          <w:lang w:eastAsia="ko-KR"/>
        </w:rPr>
        <w:t xml:space="preserve"> of the </w:t>
      </w:r>
      <w:proofErr w:type="gramStart"/>
      <w:r w:rsidR="00AB2111" w:rsidRPr="00EE6E73">
        <w:rPr>
          <w:rFonts w:eastAsia="Malgun Gothic"/>
          <w:lang w:eastAsia="ko-KR"/>
        </w:rPr>
        <w:t>MCG</w:t>
      </w:r>
      <w:r w:rsidR="00AB2111" w:rsidRPr="00EE6E73">
        <w:t>;</w:t>
      </w:r>
      <w:proofErr w:type="gramEnd"/>
    </w:p>
    <w:p w14:paraId="340538FE" w14:textId="77777777" w:rsidR="00006B47" w:rsidRPr="00EE6E73" w:rsidRDefault="00006B47" w:rsidP="00006B47">
      <w:pPr>
        <w:pStyle w:val="B4"/>
      </w:pPr>
      <w:r w:rsidRPr="00EE6E73">
        <w:t>4&gt;</w:t>
      </w:r>
      <w:r w:rsidRPr="00EE6E73">
        <w:tab/>
        <w:t xml:space="preserve">if applied </w:t>
      </w:r>
      <w:r w:rsidRPr="00EE6E73">
        <w:rPr>
          <w:i/>
          <w:iCs/>
        </w:rPr>
        <w:t>RRCReconfiguration</w:t>
      </w:r>
      <w:r w:rsidRPr="00EE6E73">
        <w:t xml:space="preserve"> is received when T316 was running:</w:t>
      </w:r>
    </w:p>
    <w:p w14:paraId="47684123" w14:textId="77777777" w:rsidR="00006B47" w:rsidRPr="00EE6E73" w:rsidRDefault="00006B47" w:rsidP="00006B47">
      <w:pPr>
        <w:pStyle w:val="B5"/>
      </w:pPr>
      <w:r w:rsidRPr="00EE6E73">
        <w:t>5&gt;</w:t>
      </w:r>
      <w:r w:rsidRPr="00EE6E73">
        <w:tab/>
        <w:t xml:space="preserve">release </w:t>
      </w:r>
      <w:r w:rsidRPr="00EE6E73">
        <w:rPr>
          <w:i/>
        </w:rPr>
        <w:t>successHO-Config</w:t>
      </w:r>
      <w:r w:rsidRPr="00EE6E73">
        <w:t xml:space="preserve"> configured by the source PCell and </w:t>
      </w:r>
      <w:r w:rsidRPr="00EE6E73">
        <w:rPr>
          <w:i/>
          <w:iCs/>
        </w:rPr>
        <w:t>thresholdPercentageT304</w:t>
      </w:r>
      <w:r w:rsidRPr="00EE6E73">
        <w:t xml:space="preserve"> if configured by the target </w:t>
      </w:r>
      <w:proofErr w:type="gramStart"/>
      <w:r w:rsidRPr="00EE6E73">
        <w:t>PCell;</w:t>
      </w:r>
      <w:proofErr w:type="gramEnd"/>
    </w:p>
    <w:p w14:paraId="2152E46D" w14:textId="70EA1969" w:rsidR="00AB2111" w:rsidRPr="00EE6E73" w:rsidRDefault="00AB2111" w:rsidP="00AB2111">
      <w:pPr>
        <w:pStyle w:val="B3"/>
        <w:rPr>
          <w:iCs/>
        </w:rPr>
      </w:pPr>
      <w:r w:rsidRPr="00EE6E73">
        <w:t>3&gt;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009E7D38" w:rsidRPr="00EE6E73">
        <w:rPr>
          <w:iCs/>
        </w:rPr>
        <w:t>; or</w:t>
      </w:r>
    </w:p>
    <w:p w14:paraId="20A3F4FA" w14:textId="3BBA61E6" w:rsidR="009E7D38" w:rsidRPr="00EE6E73" w:rsidRDefault="009E7D38" w:rsidP="009E7D38">
      <w:pPr>
        <w:pStyle w:val="B3"/>
        <w:rPr>
          <w:rFonts w:eastAsia="DengXian"/>
        </w:rPr>
      </w:pPr>
      <w:r w:rsidRPr="00EE6E73">
        <w:t>3&gt;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1D243359" w14:textId="34DAB14D" w:rsidR="00AB2111" w:rsidRPr="00EE6E73" w:rsidRDefault="00AB2111" w:rsidP="00F10BD4">
      <w:pPr>
        <w:pStyle w:val="B4"/>
      </w:pPr>
      <w:r w:rsidRPr="00EE6E73">
        <w:t>4&gt;</w:t>
      </w:r>
      <w:r w:rsidRPr="00EE6E73">
        <w:tab/>
        <w:t xml:space="preserve">include </w:t>
      </w:r>
      <w:r w:rsidRPr="00EE6E73">
        <w:rPr>
          <w:i/>
        </w:rPr>
        <w:t>successHO-InfoAvailable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w:t>
      </w:r>
      <w:proofErr w:type="gramStart"/>
      <w:r w:rsidRPr="00EE6E73">
        <w:t>message;</w:t>
      </w:r>
      <w:proofErr w:type="gramEnd"/>
    </w:p>
    <w:p w14:paraId="297EF3BE" w14:textId="21FAADD9" w:rsidR="00C05E30" w:rsidRPr="00EE6E73" w:rsidRDefault="00C05E30" w:rsidP="009E7D38">
      <w:pPr>
        <w:pStyle w:val="B3"/>
      </w:pPr>
      <w:r w:rsidRPr="00EE6E73">
        <w:t>3&gt;</w:t>
      </w:r>
      <w:r w:rsidRPr="00EE6E73">
        <w:tab/>
        <w:t xml:space="preserve">release </w:t>
      </w:r>
      <w:r w:rsidRPr="00EE6E73">
        <w:rPr>
          <w:i/>
        </w:rPr>
        <w:t>successPSCell-Config</w:t>
      </w:r>
      <w:r w:rsidRPr="00EE6E73">
        <w:t xml:space="preserve"> configured by the source PCell, if </w:t>
      </w:r>
      <w:proofErr w:type="gramStart"/>
      <w:r w:rsidRPr="00EE6E73">
        <w:t>available;</w:t>
      </w:r>
      <w:proofErr w:type="gramEnd"/>
    </w:p>
    <w:p w14:paraId="4DD92E15" w14:textId="68F8BD31"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1FC9B28C" w14:textId="28345330"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17D37350"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w:t>
      </w:r>
      <w:proofErr w:type="gramStart"/>
      <w:r w:rsidRPr="00EE6E73">
        <w:t>message;</w:t>
      </w:r>
      <w:proofErr w:type="gramEnd"/>
    </w:p>
    <w:p w14:paraId="737BBF31" w14:textId="631DBB9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was received via SRB1, but not within </w:t>
      </w:r>
      <w:r w:rsidRPr="00EE6E73">
        <w:rPr>
          <w:i/>
        </w:rPr>
        <w:t>mrdc-SecondaryCellGroup</w:t>
      </w:r>
      <w:r w:rsidRPr="00EE6E73">
        <w:t xml:space="preserve"> or E-UTRA </w:t>
      </w:r>
      <w:r w:rsidRPr="00EE6E73">
        <w:rPr>
          <w:i/>
        </w:rPr>
        <w:t>RRCConnectionReconfiguration</w:t>
      </w:r>
      <w:r w:rsidR="005E6CB4" w:rsidRPr="00EE6E73">
        <w:t xml:space="preserve"> </w:t>
      </w:r>
      <w:r w:rsidR="005E6CB4" w:rsidRPr="00EE6E73">
        <w:rPr>
          <w:iCs/>
        </w:rPr>
        <w:t>or E-UTRA</w:t>
      </w:r>
      <w:r w:rsidR="005E6CB4" w:rsidRPr="00EE6E73">
        <w:rPr>
          <w:i/>
        </w:rPr>
        <w:t xml:space="preserve"> RRCConnectionResume</w:t>
      </w:r>
      <w:r w:rsidRPr="00EE6E73">
        <w:t>:</w:t>
      </w:r>
    </w:p>
    <w:p w14:paraId="6D629EE7" w14:textId="77777777" w:rsidR="00394471" w:rsidRPr="00EE6E73" w:rsidRDefault="00394471" w:rsidP="00394471">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7B76F787" w14:textId="77777777" w:rsidR="00394471" w:rsidRPr="00EE6E73" w:rsidRDefault="00394471" w:rsidP="0039447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needForGapsConfigNR</w:t>
      </w:r>
      <w:r w:rsidRPr="00EE6E73">
        <w:t>; or</w:t>
      </w:r>
    </w:p>
    <w:p w14:paraId="0D4C2C22" w14:textId="5FDDCAE7" w:rsidR="00A8677C" w:rsidRPr="00EE6E73" w:rsidRDefault="00394471" w:rsidP="00B4120F">
      <w:pPr>
        <w:pStyle w:val="B4"/>
      </w:pPr>
      <w:r w:rsidRPr="00EE6E73">
        <w:t>4&gt;</w:t>
      </w:r>
      <w:r w:rsidRPr="00EE6E73">
        <w:tab/>
        <w:t xml:space="preserve">if the </w:t>
      </w:r>
      <w:r w:rsidRPr="00EE6E73">
        <w:rPr>
          <w:i/>
        </w:rPr>
        <w:t>NeedForGapsInfoNR</w:t>
      </w:r>
      <w:r w:rsidRPr="00EE6E73">
        <w:t xml:space="preserve"> information is changed compared to last time the UE reported this information</w:t>
      </w:r>
      <w:r w:rsidR="00A8677C" w:rsidRPr="00EE6E73">
        <w:t>; or</w:t>
      </w:r>
    </w:p>
    <w:p w14:paraId="3E45DC0F" w14:textId="77777777" w:rsidR="00A8677C" w:rsidRPr="00EE6E73" w:rsidRDefault="00A8677C" w:rsidP="00B4120F">
      <w:pPr>
        <w:pStyle w:val="B4"/>
      </w:pPr>
      <w:r w:rsidRPr="00EE6E73">
        <w:t>4&gt;</w:t>
      </w:r>
      <w:r w:rsidRPr="00EE6E73">
        <w:tab/>
        <w:t xml:space="preserve">if the </w:t>
      </w:r>
      <w:r w:rsidRPr="00EE6E73">
        <w:rPr>
          <w:i/>
        </w:rPr>
        <w:t>RRCReconfiguration</w:t>
      </w:r>
      <w:r w:rsidRPr="00EE6E73">
        <w:t xml:space="preserve"> message includes the </w:t>
      </w:r>
      <w:r w:rsidRPr="00EE6E73">
        <w:rPr>
          <w:i/>
          <w:iCs/>
        </w:rPr>
        <w:t>needForInterruptionConfigNR</w:t>
      </w:r>
      <w:r w:rsidRPr="00EE6E73">
        <w:t xml:space="preserve"> and set it to </w:t>
      </w:r>
      <w:r w:rsidRPr="00EE6E73">
        <w:rPr>
          <w:i/>
          <w:iCs/>
        </w:rPr>
        <w:t>enabled</w:t>
      </w:r>
      <w:r w:rsidRPr="00EE6E73">
        <w:t>; or</w:t>
      </w:r>
    </w:p>
    <w:p w14:paraId="1E0300BD" w14:textId="2A8461AA" w:rsidR="00394471" w:rsidRPr="00EE6E73" w:rsidRDefault="00A8677C" w:rsidP="00A8677C">
      <w:pPr>
        <w:pStyle w:val="B4"/>
      </w:pPr>
      <w:r w:rsidRPr="00EE6E73">
        <w:t>4&gt;</w:t>
      </w:r>
      <w:r w:rsidRPr="00EE6E73">
        <w:tab/>
        <w:t xml:space="preserve">if the </w:t>
      </w:r>
      <w:r w:rsidRPr="00EE6E73">
        <w:rPr>
          <w:i/>
          <w:iCs/>
        </w:rPr>
        <w:t>needForInterruptionConfigNR</w:t>
      </w:r>
      <w:r w:rsidRPr="00EE6E73">
        <w:t xml:space="preserve"> is enabled and the </w:t>
      </w:r>
      <w:r w:rsidRPr="00EE6E73">
        <w:rPr>
          <w:i/>
        </w:rPr>
        <w:t>NeedForInterruptionInfoNR</w:t>
      </w:r>
      <w:r w:rsidRPr="00EE6E73">
        <w:t xml:space="preserve"> information is changed compared to last time the UE reported this information:</w:t>
      </w:r>
    </w:p>
    <w:p w14:paraId="74400E86" w14:textId="77777777" w:rsidR="00394471" w:rsidRPr="00EE6E73" w:rsidRDefault="00394471" w:rsidP="00394471">
      <w:pPr>
        <w:pStyle w:val="B5"/>
      </w:pPr>
      <w:r w:rsidRPr="00EE6E73">
        <w:t>5&gt;</w:t>
      </w:r>
      <w:r w:rsidRPr="00EE6E73">
        <w:tab/>
        <w:t xml:space="preserve">include the </w:t>
      </w:r>
      <w:r w:rsidRPr="00EE6E73">
        <w:rPr>
          <w:i/>
        </w:rPr>
        <w:t>NeedForGapsInfoNR</w:t>
      </w:r>
      <w:r w:rsidRPr="00EE6E73">
        <w:t xml:space="preserve"> and set the contents as follows:</w:t>
      </w:r>
    </w:p>
    <w:p w14:paraId="587A2FE7" w14:textId="7CFC5987" w:rsidR="00394471" w:rsidRPr="00EE6E73" w:rsidRDefault="00394471" w:rsidP="00F747EB">
      <w:pPr>
        <w:pStyle w:val="B6"/>
      </w:pPr>
      <w:r w:rsidRPr="00EE6E73">
        <w:t>6&gt;</w:t>
      </w:r>
      <w:r w:rsidRPr="00EE6E73">
        <w:tab/>
        <w:t xml:space="preserve">include </w:t>
      </w:r>
      <w:r w:rsidRPr="00EE6E73">
        <w:rPr>
          <w:i/>
        </w:rPr>
        <w:t>intraFreq-needForGap</w:t>
      </w:r>
      <w:r w:rsidRPr="00EE6E73">
        <w:t xml:space="preserve"> and set the gap requirement information of intra-frequency measurement for each NR serving </w:t>
      </w:r>
      <w:proofErr w:type="gramStart"/>
      <w:r w:rsidRPr="00EE6E73">
        <w:t>cell;</w:t>
      </w:r>
      <w:proofErr w:type="gramEnd"/>
    </w:p>
    <w:p w14:paraId="79261170" w14:textId="566C89D0" w:rsidR="00810302" w:rsidRPr="00EE6E73" w:rsidRDefault="00394471" w:rsidP="00F747EB">
      <w:pPr>
        <w:pStyle w:val="B6"/>
      </w:pPr>
      <w:r w:rsidRPr="00EE6E73">
        <w:t>6&gt;</w:t>
      </w:r>
      <w:r w:rsidRPr="00EE6E73">
        <w:tab/>
        <w:t xml:space="preserve">if </w:t>
      </w:r>
      <w:r w:rsidRPr="00EE6E73">
        <w:rPr>
          <w:i/>
        </w:rPr>
        <w:t>requestedTargetBandFilterNR</w:t>
      </w:r>
      <w:r w:rsidRPr="00EE6E73">
        <w:t xml:space="preserve"> is configured</w:t>
      </w:r>
      <w:r w:rsidR="00810302" w:rsidRPr="00EE6E73">
        <w:t>:</w:t>
      </w:r>
    </w:p>
    <w:p w14:paraId="0E25F0DC" w14:textId="1CEFC84E" w:rsidR="00810302" w:rsidRPr="00EE6E73" w:rsidRDefault="00810302" w:rsidP="00810302">
      <w:pPr>
        <w:pStyle w:val="B7"/>
      </w:pPr>
      <w:r w:rsidRPr="00EE6E73">
        <w:t>7&gt;</w:t>
      </w:r>
      <w:r w:rsidRPr="00EE6E73">
        <w:tab/>
      </w:r>
      <w:r w:rsidR="00394471" w:rsidRPr="00EE6E73">
        <w:t xml:space="preserve">for each supported NR band that is also included in </w:t>
      </w:r>
      <w:r w:rsidR="00394471" w:rsidRPr="00EE6E73">
        <w:rPr>
          <w:i/>
        </w:rPr>
        <w:t>requestedTargetBandFilterNR</w:t>
      </w:r>
      <w:r w:rsidR="00394471" w:rsidRPr="00EE6E73">
        <w:t xml:space="preserve">, include an entry in </w:t>
      </w:r>
      <w:r w:rsidR="00394471" w:rsidRPr="00EE6E73">
        <w:rPr>
          <w:i/>
        </w:rPr>
        <w:t>interFreq-needForGap</w:t>
      </w:r>
      <w:r w:rsidR="00394471" w:rsidRPr="00EE6E73">
        <w:t xml:space="preserve"> and set the gap requirement information for that </w:t>
      </w:r>
      <w:proofErr w:type="gramStart"/>
      <w:r w:rsidR="00394471" w:rsidRPr="00EE6E73">
        <w:t>band;</w:t>
      </w:r>
      <w:proofErr w:type="gramEnd"/>
    </w:p>
    <w:p w14:paraId="4D4A4029" w14:textId="35E426B6" w:rsidR="00810302" w:rsidRPr="00EE6E73" w:rsidRDefault="00810302" w:rsidP="00F747EB">
      <w:pPr>
        <w:pStyle w:val="B6"/>
      </w:pPr>
      <w:r w:rsidRPr="00EE6E73">
        <w:t>6&gt;</w:t>
      </w:r>
      <w:r w:rsidRPr="00EE6E73">
        <w:tab/>
        <w:t>else:</w:t>
      </w:r>
    </w:p>
    <w:p w14:paraId="3F67C429" w14:textId="10825D47" w:rsidR="00305C4E" w:rsidRPr="00EE6E73" w:rsidRDefault="00810302" w:rsidP="00F747EB">
      <w:pPr>
        <w:pStyle w:val="B7"/>
      </w:pPr>
      <w:r w:rsidRPr="00EE6E73">
        <w:lastRenderedPageBreak/>
        <w:t>7&gt;</w:t>
      </w:r>
      <w:r w:rsidRPr="00EE6E73">
        <w:tab/>
      </w:r>
      <w:r w:rsidR="00394471" w:rsidRPr="00EE6E73">
        <w:t xml:space="preserve">include an entry in </w:t>
      </w:r>
      <w:r w:rsidR="00394471" w:rsidRPr="00EE6E73">
        <w:rPr>
          <w:i/>
        </w:rPr>
        <w:t>interFreq-needForGap</w:t>
      </w:r>
      <w:r w:rsidR="00394471" w:rsidRPr="00EE6E73">
        <w:t xml:space="preserve"> and set the corresponding gap requirement information for each supported NR </w:t>
      </w:r>
      <w:proofErr w:type="gramStart"/>
      <w:r w:rsidR="00394471" w:rsidRPr="00EE6E73">
        <w:t>band;</w:t>
      </w:r>
      <w:proofErr w:type="gramEnd"/>
    </w:p>
    <w:p w14:paraId="640D214C" w14:textId="77777777" w:rsidR="00A8677C" w:rsidRPr="00EE6E73" w:rsidRDefault="00A8677C" w:rsidP="00B4120F">
      <w:pPr>
        <w:pStyle w:val="B5"/>
      </w:pPr>
      <w:r w:rsidRPr="00EE6E73">
        <w:t>5&gt;</w:t>
      </w:r>
      <w:r w:rsidRPr="00EE6E73">
        <w:tab/>
        <w:t xml:space="preserve">if the </w:t>
      </w:r>
      <w:r w:rsidRPr="00EE6E73">
        <w:rPr>
          <w:i/>
          <w:iCs/>
        </w:rPr>
        <w:t>needForInterruptionConfigNR</w:t>
      </w:r>
      <w:r w:rsidRPr="00EE6E73">
        <w:t xml:space="preserve"> is enabled:</w:t>
      </w:r>
    </w:p>
    <w:p w14:paraId="66C355B8" w14:textId="77777777" w:rsidR="00A8677C" w:rsidRPr="00EE6E73" w:rsidRDefault="00A8677C" w:rsidP="00B4120F">
      <w:pPr>
        <w:pStyle w:val="B6"/>
      </w:pPr>
      <w:r w:rsidRPr="00EE6E73">
        <w:t>6&gt;</w:t>
      </w:r>
      <w:r w:rsidRPr="00EE6E73">
        <w:tab/>
        <w:t xml:space="preserve">include the </w:t>
      </w:r>
      <w:r w:rsidRPr="00EE6E73">
        <w:rPr>
          <w:i/>
          <w:iCs/>
        </w:rPr>
        <w:t>needForInterruptionInfoNR</w:t>
      </w:r>
      <w:r w:rsidRPr="00EE6E73">
        <w:t xml:space="preserve"> and set the contents as follows:</w:t>
      </w:r>
    </w:p>
    <w:p w14:paraId="6EBC705F" w14:textId="425BB447" w:rsidR="00A8677C" w:rsidRPr="00EE6E73" w:rsidRDefault="00A8677C" w:rsidP="00B4120F">
      <w:pPr>
        <w:pStyle w:val="B7"/>
      </w:pPr>
      <w:r w:rsidRPr="00EE6E73">
        <w:t>7&gt;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w:t>
      </w:r>
      <w:proofErr w:type="gramStart"/>
      <w:r w:rsidRPr="00EE6E73">
        <w:rPr>
          <w:i/>
        </w:rPr>
        <w:t>needForGap</w:t>
      </w:r>
      <w:r w:rsidRPr="00EE6E73">
        <w:t>;</w:t>
      </w:r>
      <w:proofErr w:type="gramEnd"/>
    </w:p>
    <w:p w14:paraId="7097315C" w14:textId="48DD60C2" w:rsidR="00F436DA" w:rsidRPr="00EE6E73" w:rsidRDefault="00A8677C" w:rsidP="00B4120F">
      <w:pPr>
        <w:pStyle w:val="B7"/>
      </w:pPr>
      <w:r w:rsidRPr="00EE6E73">
        <w:t xml:space="preserve">7&gt; for each entry in </w:t>
      </w:r>
      <w:r w:rsidRPr="00EE6E73">
        <w:rPr>
          <w:i/>
          <w:iCs/>
        </w:rPr>
        <w:t>intraFreq-needForInterruption</w:t>
      </w:r>
      <w:r w:rsidR="00F436DA" w:rsidRPr="00EE6E73">
        <w:t>:</w:t>
      </w:r>
    </w:p>
    <w:p w14:paraId="4E2FE85E" w14:textId="6FD5CB5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intraFreq-needForGap</w:t>
      </w:r>
      <w:r w:rsidR="00A8677C" w:rsidRPr="00EE6E73">
        <w:t xml:space="preserve"> is set to </w:t>
      </w:r>
      <w:r w:rsidR="00A8677C" w:rsidRPr="00EE6E73">
        <w:rPr>
          <w:i/>
          <w:iCs/>
        </w:rPr>
        <w:t>no-</w:t>
      </w:r>
      <w:proofErr w:type="gramStart"/>
      <w:r w:rsidR="00A8677C" w:rsidRPr="00EE6E73">
        <w:rPr>
          <w:i/>
          <w:iCs/>
        </w:rPr>
        <w:t>gap;</w:t>
      </w:r>
      <w:proofErr w:type="gramEnd"/>
    </w:p>
    <w:p w14:paraId="1EF241BB" w14:textId="2ACA3CB5" w:rsidR="00A8677C" w:rsidRPr="00EE6E73" w:rsidRDefault="00A8677C" w:rsidP="00B4120F">
      <w:pPr>
        <w:pStyle w:val="B7"/>
      </w:pPr>
      <w:r w:rsidRPr="00EE6E73">
        <w:t>7&gt;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w:t>
      </w:r>
      <w:proofErr w:type="gramStart"/>
      <w:r w:rsidRPr="00EE6E73">
        <w:rPr>
          <w:i/>
        </w:rPr>
        <w:t>needForGap</w:t>
      </w:r>
      <w:r w:rsidRPr="00EE6E73">
        <w:t>;</w:t>
      </w:r>
      <w:proofErr w:type="gramEnd"/>
    </w:p>
    <w:p w14:paraId="018B0887" w14:textId="77E6B2C7" w:rsidR="00F436DA" w:rsidRPr="00EE6E73" w:rsidRDefault="00A8677C" w:rsidP="00B4120F">
      <w:pPr>
        <w:pStyle w:val="B7"/>
      </w:pPr>
      <w:r w:rsidRPr="00EE6E73">
        <w:t xml:space="preserve">7&gt; for each entry in </w:t>
      </w:r>
      <w:r w:rsidRPr="00EE6E73">
        <w:rPr>
          <w:i/>
          <w:iCs/>
        </w:rPr>
        <w:t>interFreq-needForInterruption</w:t>
      </w:r>
      <w:r w:rsidR="00F436DA" w:rsidRPr="00EE6E73">
        <w:t>:</w:t>
      </w:r>
    </w:p>
    <w:p w14:paraId="4ED065C5" w14:textId="686564F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interFreq-needForGap</w:t>
      </w:r>
      <w:r w:rsidR="00A8677C" w:rsidRPr="00EE6E73">
        <w:t xml:space="preserve"> is set to </w:t>
      </w:r>
      <w:r w:rsidR="00A8677C" w:rsidRPr="00EE6E73">
        <w:rPr>
          <w:i/>
          <w:iCs/>
        </w:rPr>
        <w:t>no-</w:t>
      </w:r>
      <w:proofErr w:type="gramStart"/>
      <w:r w:rsidR="00A8677C" w:rsidRPr="00EE6E73">
        <w:rPr>
          <w:i/>
          <w:iCs/>
        </w:rPr>
        <w:t>gap</w:t>
      </w:r>
      <w:r w:rsidR="00A8677C" w:rsidRPr="00EE6E73">
        <w:t>;</w:t>
      </w:r>
      <w:proofErr w:type="gramEnd"/>
    </w:p>
    <w:p w14:paraId="0ADD34AF"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633AE49B" w14:textId="3013C153"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 or</w:t>
      </w:r>
    </w:p>
    <w:p w14:paraId="6560EFA3" w14:textId="6E3B502E"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NCSG-InfoNR</w:t>
      </w:r>
      <w:r w:rsidRPr="00EE6E73">
        <w:t xml:space="preserve"> information is changed compared to last time the UE reported this information:</w:t>
      </w:r>
    </w:p>
    <w:p w14:paraId="52D63E8B" w14:textId="2C612B35"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NCSG-InfoNR</w:t>
      </w:r>
      <w:r w:rsidRPr="00EE6E73">
        <w:t xml:space="preserve"> and set the contents as follows:</w:t>
      </w:r>
    </w:p>
    <w:p w14:paraId="002A3DC8" w14:textId="77777777" w:rsidR="00305C4E" w:rsidRPr="00EE6E73" w:rsidRDefault="00305C4E" w:rsidP="000830BB">
      <w:pPr>
        <w:pStyle w:val="B6"/>
      </w:pPr>
      <w:r w:rsidRPr="00EE6E73">
        <w:t>6&gt;</w:t>
      </w:r>
      <w:r w:rsidRPr="00EE6E73">
        <w:tab/>
        <w:t xml:space="preserve">include </w:t>
      </w:r>
      <w:r w:rsidRPr="00EE6E73">
        <w:rPr>
          <w:i/>
        </w:rPr>
        <w:t>intraFreq-needForNCSG</w:t>
      </w:r>
      <w:r w:rsidRPr="00EE6E73">
        <w:t xml:space="preserve"> and set the gap and NCSG requirement information of intra-frequency measurement for each NR serving </w:t>
      </w:r>
      <w:proofErr w:type="gramStart"/>
      <w:r w:rsidRPr="00EE6E73">
        <w:t>cell;</w:t>
      </w:r>
      <w:proofErr w:type="gramEnd"/>
    </w:p>
    <w:p w14:paraId="69FC7CAD" w14:textId="0CADEDCF" w:rsidR="00810302" w:rsidRPr="00EE6E73" w:rsidRDefault="00305C4E" w:rsidP="000830BB">
      <w:pPr>
        <w:pStyle w:val="B6"/>
      </w:pPr>
      <w:r w:rsidRPr="00EE6E73">
        <w:t>6&gt;</w:t>
      </w:r>
      <w:r w:rsidRPr="00EE6E73">
        <w:tab/>
        <w:t xml:space="preserve">if </w:t>
      </w:r>
      <w:r w:rsidRPr="00EE6E73">
        <w:rPr>
          <w:i/>
        </w:rPr>
        <w:t>requestedTargetBandFilterNCSG-NR</w:t>
      </w:r>
      <w:r w:rsidRPr="00EE6E73">
        <w:t xml:space="preserve"> is configured</w:t>
      </w:r>
      <w:r w:rsidR="00810302" w:rsidRPr="00EE6E73">
        <w:t>:</w:t>
      </w:r>
    </w:p>
    <w:p w14:paraId="63E3B2F1" w14:textId="0788E1F0" w:rsidR="00810302" w:rsidRPr="00EE6E73" w:rsidRDefault="00810302" w:rsidP="00F747EB">
      <w:pPr>
        <w:pStyle w:val="B7"/>
      </w:pPr>
      <w:r w:rsidRPr="00EE6E73">
        <w:t>7&gt;</w:t>
      </w:r>
      <w:r w:rsidRPr="00EE6E73">
        <w:tab/>
      </w:r>
      <w:r w:rsidR="00305C4E" w:rsidRPr="00EE6E73">
        <w:t xml:space="preserve">for each supported NR band included in </w:t>
      </w:r>
      <w:r w:rsidR="00305C4E" w:rsidRPr="00EE6E73">
        <w:rPr>
          <w:i/>
        </w:rPr>
        <w:t>requestedTargetBandFilterNCSG-NR</w:t>
      </w:r>
      <w:r w:rsidR="00305C4E" w:rsidRPr="00EE6E73">
        <w:t xml:space="preserve">, include an entry in </w:t>
      </w:r>
      <w:r w:rsidR="00305C4E" w:rsidRPr="00EE6E73">
        <w:rPr>
          <w:i/>
        </w:rPr>
        <w:t>interFreq-needForNCSG</w:t>
      </w:r>
      <w:r w:rsidR="00305C4E" w:rsidRPr="00EE6E73">
        <w:t xml:space="preserve"> and set the NCSG requirement information for that </w:t>
      </w:r>
      <w:proofErr w:type="gramStart"/>
      <w:r w:rsidR="00305C4E" w:rsidRPr="00EE6E73">
        <w:t>band;</w:t>
      </w:r>
      <w:proofErr w:type="gramEnd"/>
    </w:p>
    <w:p w14:paraId="20C40234" w14:textId="29506F75" w:rsidR="00810302" w:rsidRPr="00EE6E73" w:rsidRDefault="00810302" w:rsidP="000830BB">
      <w:pPr>
        <w:pStyle w:val="B6"/>
      </w:pPr>
      <w:r w:rsidRPr="00EE6E73">
        <w:t>6&gt;</w:t>
      </w:r>
      <w:r w:rsidRPr="00EE6E73">
        <w:tab/>
        <w:t>else:</w:t>
      </w:r>
    </w:p>
    <w:p w14:paraId="6F90C89E" w14:textId="5D400065" w:rsidR="00305C4E" w:rsidRPr="00EE6E73" w:rsidRDefault="00810302" w:rsidP="00F747EB">
      <w:pPr>
        <w:pStyle w:val="B7"/>
      </w:pPr>
      <w:r w:rsidRPr="00EE6E73">
        <w:t>7&gt;</w:t>
      </w:r>
      <w:r w:rsidRPr="00EE6E73">
        <w:tab/>
      </w:r>
      <w:r w:rsidR="00305C4E" w:rsidRPr="00EE6E73">
        <w:t xml:space="preserve">include an entry for each supported NR band in </w:t>
      </w:r>
      <w:r w:rsidR="00305C4E" w:rsidRPr="00EE6E73">
        <w:rPr>
          <w:i/>
        </w:rPr>
        <w:t>interFreq-needForNCSG</w:t>
      </w:r>
      <w:r w:rsidR="00305C4E" w:rsidRPr="00EE6E73">
        <w:t xml:space="preserve"> and set the corresponding NCSG requirement </w:t>
      </w:r>
      <w:proofErr w:type="gramStart"/>
      <w:r w:rsidR="00305C4E" w:rsidRPr="00EE6E73">
        <w:t>information;</w:t>
      </w:r>
      <w:proofErr w:type="gramEnd"/>
    </w:p>
    <w:p w14:paraId="206D40A0"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1A54F94B" w14:textId="031A0B36"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 or</w:t>
      </w:r>
    </w:p>
    <w:p w14:paraId="48EC6A71" w14:textId="1386DC15"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NCSG-InfoEUTRA</w:t>
      </w:r>
      <w:r w:rsidRPr="00EE6E73">
        <w:t xml:space="preserve"> information is changed compared to last time the UE reported this information:</w:t>
      </w:r>
    </w:p>
    <w:p w14:paraId="30BC53BC" w14:textId="2B09583C"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NCSG-InfoEUTRA</w:t>
      </w:r>
      <w:r w:rsidRPr="00EE6E73">
        <w:t xml:space="preserve"> and set the contents as follows:</w:t>
      </w:r>
    </w:p>
    <w:p w14:paraId="628C8942" w14:textId="28FA5063" w:rsidR="00394471" w:rsidRPr="00EE6E73" w:rsidRDefault="00305C4E" w:rsidP="000830BB">
      <w:pPr>
        <w:pStyle w:val="B6"/>
      </w:pPr>
      <w:r w:rsidRPr="00EE6E73">
        <w:t>6&gt;</w:t>
      </w:r>
      <w:r w:rsidRPr="00EE6E73">
        <w:tab/>
        <w:t xml:space="preserve">if </w:t>
      </w:r>
      <w:r w:rsidRPr="00EE6E73">
        <w:rPr>
          <w:i/>
        </w:rPr>
        <w:t>requestedTargetBandFilterNCSG-EUTRA</w:t>
      </w:r>
      <w:r w:rsidRPr="00EE6E73">
        <w:t xml:space="preserve"> is configured, 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 otherwise, include an entry for each supported E-UTRA band in </w:t>
      </w:r>
      <w:r w:rsidRPr="00EE6E73">
        <w:rPr>
          <w:i/>
        </w:rPr>
        <w:t>needForNCSG-EUTRA</w:t>
      </w:r>
      <w:r w:rsidRPr="00EE6E73">
        <w:t xml:space="preserve"> and set the corresponding NCSG requirement </w:t>
      </w:r>
      <w:proofErr w:type="gramStart"/>
      <w:r w:rsidRPr="00EE6E73">
        <w:t>information;</w:t>
      </w:r>
      <w:proofErr w:type="gramEnd"/>
    </w:p>
    <w:p w14:paraId="6E181F38" w14:textId="61C5D853" w:rsidR="00A8067E" w:rsidRPr="00EE6E73" w:rsidRDefault="00A8067E" w:rsidP="00A8067E">
      <w:pPr>
        <w:pStyle w:val="B2"/>
        <w:rPr>
          <w:rFonts w:eastAsia="SimSun"/>
          <w:lang w:eastAsia="en-US"/>
        </w:rPr>
      </w:pPr>
      <w:r w:rsidRPr="00EE6E73">
        <w:rPr>
          <w:rFonts w:eastAsia="SimSun"/>
          <w:lang w:eastAsia="en-US"/>
        </w:rPr>
        <w:t>2&gt;</w:t>
      </w:r>
      <w:r w:rsidRPr="00EE6E73">
        <w:rPr>
          <w:rFonts w:eastAsia="SimSun"/>
          <w:lang w:eastAsia="en-US"/>
        </w:rPr>
        <w:tab/>
        <w:t xml:space="preserve">if the UE has </w:t>
      </w:r>
      <w:r w:rsidR="005C44F9" w:rsidRPr="00EE6E73">
        <w:rPr>
          <w:rFonts w:eastAsia="SimSun"/>
          <w:lang w:eastAsia="en-US"/>
        </w:rPr>
        <w:t xml:space="preserve">(updated) </w:t>
      </w:r>
      <w:r w:rsidRPr="00EE6E73">
        <w:rPr>
          <w:rFonts w:eastAsia="SimSun"/>
          <w:lang w:eastAsia="en-US"/>
        </w:rPr>
        <w:t>flight path information available:</w:t>
      </w:r>
    </w:p>
    <w:p w14:paraId="2E72A30D" w14:textId="14DF4E7F"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if </w:t>
      </w:r>
      <w:r w:rsidRPr="00EE6E73">
        <w:t>the</w:t>
      </w:r>
      <w:r w:rsidRPr="00EE6E73">
        <w:rPr>
          <w:rFonts w:eastAsia="SimSun"/>
          <w:lang w:eastAsia="en-US"/>
        </w:rPr>
        <w:t xml:space="preserve"> UE had not provided a flight path information since last entering RRC_CONNECTED state; or</w:t>
      </w:r>
    </w:p>
    <w:p w14:paraId="7EE5FF5D" w14:textId="63829E28" w:rsidR="00A8067E" w:rsidRPr="00EE6E73" w:rsidRDefault="00A8067E" w:rsidP="00A8067E">
      <w:pPr>
        <w:pStyle w:val="B3"/>
        <w:rPr>
          <w:rFonts w:eastAsia="SimSun"/>
        </w:rPr>
      </w:pPr>
      <w:r w:rsidRPr="00EE6E73">
        <w:rPr>
          <w:rFonts w:eastAsia="SimSun"/>
          <w:lang w:eastAsia="en-US"/>
        </w:rPr>
        <w:lastRenderedPageBreak/>
        <w:t>3&gt;</w:t>
      </w:r>
      <w:r w:rsidRPr="00EE6E73">
        <w:rPr>
          <w:rFonts w:eastAsia="SimSun"/>
          <w:lang w:eastAsia="en-US"/>
        </w:rPr>
        <w:tab/>
        <w:t>if at least one waypoint</w:t>
      </w:r>
      <w:r w:rsidRPr="00EE6E73">
        <w:rPr>
          <w:rFonts w:eastAsia="SimSun"/>
        </w:rPr>
        <w:t xml:space="preserve"> </w:t>
      </w:r>
      <w:r w:rsidR="005C44F9" w:rsidRPr="00EE6E73">
        <w:rPr>
          <w:rFonts w:eastAsia="Malgun Gothic"/>
          <w:lang w:eastAsia="en-GB"/>
        </w:rPr>
        <w:t xml:space="preserve">or a timestamp corresponding to a waypoint location that </w:t>
      </w:r>
      <w:r w:rsidRPr="00EE6E73">
        <w:rPr>
          <w:rFonts w:eastAsia="SimSun"/>
        </w:rPr>
        <w:t>was not previously provided</w:t>
      </w:r>
      <w:r w:rsidR="005C44F9" w:rsidRPr="00EE6E73">
        <w:rPr>
          <w:rFonts w:eastAsia="Malgun Gothic"/>
          <w:lang w:eastAsia="en-GB"/>
        </w:rPr>
        <w:t xml:space="preserve"> since last entering RRC_CONNECTED state is </w:t>
      </w:r>
      <w:proofErr w:type="gramStart"/>
      <w:r w:rsidR="005C44F9" w:rsidRPr="00EE6E73">
        <w:rPr>
          <w:rFonts w:eastAsia="Malgun Gothic"/>
          <w:lang w:eastAsia="en-GB"/>
        </w:rPr>
        <w:t>available</w:t>
      </w:r>
      <w:r w:rsidRPr="00EE6E73">
        <w:rPr>
          <w:rFonts w:eastAsia="SimSun"/>
        </w:rPr>
        <w:t>;</w:t>
      </w:r>
      <w:proofErr w:type="gramEnd"/>
      <w:r w:rsidRPr="00EE6E73">
        <w:rPr>
          <w:rFonts w:eastAsia="SimSun"/>
        </w:rPr>
        <w:t xml:space="preserve"> or</w:t>
      </w:r>
    </w:p>
    <w:p w14:paraId="5882843A" w14:textId="55D30DCA" w:rsidR="00A8067E" w:rsidRPr="00EE6E73" w:rsidRDefault="00A8067E" w:rsidP="00A8067E">
      <w:pPr>
        <w:pStyle w:val="B3"/>
        <w:rPr>
          <w:rFonts w:eastAsia="SimSun"/>
          <w:lang w:eastAsia="en-US"/>
        </w:rPr>
      </w:pPr>
      <w:r w:rsidRPr="00EE6E73">
        <w:rPr>
          <w:rFonts w:eastAsia="SimSun"/>
        </w:rPr>
        <w:t>3&gt;</w:t>
      </w:r>
      <w:r w:rsidRPr="00EE6E73">
        <w:rPr>
          <w:rFonts w:eastAsia="SimSun"/>
        </w:rPr>
        <w:tab/>
        <w:t xml:space="preserve">if at least one upcoming waypoint </w:t>
      </w:r>
      <w:r w:rsidR="005C44F9" w:rsidRPr="00EE6E73">
        <w:rPr>
          <w:rFonts w:eastAsia="Malgun Gothic"/>
          <w:lang w:eastAsia="en-GB"/>
        </w:rPr>
        <w:t xml:space="preserve">or a timestamp corresponding to a waypoint location </w:t>
      </w:r>
      <w:r w:rsidRPr="00EE6E73">
        <w:rPr>
          <w:rFonts w:eastAsia="SimSun"/>
        </w:rPr>
        <w:t>that was previously provided</w:t>
      </w:r>
      <w:r w:rsidR="005C44F9" w:rsidRPr="00EE6E73">
        <w:rPr>
          <w:rFonts w:eastAsia="Malgun Gothic"/>
          <w:lang w:eastAsia="en-GB"/>
        </w:rPr>
        <w:t xml:space="preserve"> since last entering RRC_CONNECTED state</w:t>
      </w:r>
      <w:r w:rsidRPr="00EE6E73">
        <w:rPr>
          <w:rFonts w:eastAsia="SimSun"/>
        </w:rPr>
        <w:t xml:space="preserve"> is </w:t>
      </w:r>
      <w:r w:rsidR="005C44F9" w:rsidRPr="00EE6E73">
        <w:rPr>
          <w:rFonts w:eastAsia="SimSun"/>
        </w:rPr>
        <w:t>to be</w:t>
      </w:r>
      <w:r w:rsidRPr="00EE6E73">
        <w:rPr>
          <w:rFonts w:eastAsia="SimSun"/>
        </w:rPr>
        <w:t xml:space="preserve"> </w:t>
      </w:r>
      <w:proofErr w:type="gramStart"/>
      <w:r w:rsidRPr="00EE6E73">
        <w:rPr>
          <w:rFonts w:eastAsia="SimSun"/>
        </w:rPr>
        <w:t>removed;</w:t>
      </w:r>
      <w:proofErr w:type="gramEnd"/>
      <w:r w:rsidRPr="00EE6E73">
        <w:rPr>
          <w:rFonts w:eastAsia="SimSun"/>
        </w:rPr>
        <w:t xml:space="preserve"> or</w:t>
      </w:r>
    </w:p>
    <w:p w14:paraId="22177F36" w14:textId="1CC4EC4E"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configured and</w:t>
      </w:r>
      <w:r w:rsidR="005C44F9" w:rsidRPr="00EE6E73">
        <w:rPr>
          <w:rFonts w:eastAsia="SimSun"/>
          <w:lang w:eastAsia="en-US"/>
        </w:rPr>
        <w:t>,</w:t>
      </w:r>
      <w:r w:rsidRPr="00EE6E73">
        <w:rPr>
          <w:rFonts w:eastAsia="SimSun"/>
          <w:lang w:eastAsia="en-US"/>
        </w:rPr>
        <w:t xml:space="preserve"> for at least one waypoint, the 3D distance between the previously provided location and the new location is more than the distance threshold configured by </w:t>
      </w:r>
      <w:proofErr w:type="gramStart"/>
      <w:r w:rsidRPr="00EE6E73">
        <w:rPr>
          <w:rFonts w:eastAsia="SimSun"/>
          <w:i/>
          <w:iCs/>
        </w:rPr>
        <w:t>flightPathUpdateDistanceThr</w:t>
      </w:r>
      <w:r w:rsidRPr="00EE6E73">
        <w:rPr>
          <w:rFonts w:eastAsia="SimSun"/>
          <w:lang w:eastAsia="en-US"/>
        </w:rPr>
        <w:t>;</w:t>
      </w:r>
      <w:proofErr w:type="gramEnd"/>
      <w:r w:rsidRPr="00EE6E73">
        <w:rPr>
          <w:rFonts w:eastAsia="SimSun"/>
          <w:lang w:eastAsia="en-US"/>
        </w:rPr>
        <w:t xml:space="preserve"> or</w:t>
      </w:r>
    </w:p>
    <w:p w14:paraId="7A7801CC" w14:textId="21424154" w:rsidR="00A8067E" w:rsidRPr="00EE6E73" w:rsidRDefault="00A8067E" w:rsidP="00A8067E">
      <w:pPr>
        <w:pStyle w:val="B3"/>
        <w:rPr>
          <w:rFonts w:eastAsia="SimSun"/>
          <w:lang w:eastAsia="en-US"/>
        </w:rPr>
      </w:pPr>
      <w:r w:rsidRPr="00EE6E73">
        <w:rPr>
          <w:rFonts w:eastAsia="SimSun"/>
          <w:lang w:eastAsia="en-US"/>
        </w:rPr>
        <w:t xml:space="preserve">3&gt; </w:t>
      </w:r>
      <w:r w:rsidRPr="00EE6E73">
        <w:rPr>
          <w:rFonts w:eastAsia="SimSun"/>
        </w:rPr>
        <w:t xml:space="preserve">if </w:t>
      </w:r>
      <w:r w:rsidRPr="00EE6E73">
        <w:rPr>
          <w:rFonts w:eastAsia="SimSun"/>
          <w:i/>
          <w:iCs/>
        </w:rPr>
        <w:t xml:space="preserve">flightPathUpdateTimeThr </w:t>
      </w:r>
      <w:r w:rsidRPr="00EE6E73">
        <w:rPr>
          <w:rFonts w:eastAsia="SimSun"/>
          <w:lang w:eastAsia="en-US"/>
        </w:rPr>
        <w:t>is configured and</w:t>
      </w:r>
      <w:r w:rsidR="005C44F9" w:rsidRPr="00EE6E73">
        <w:rPr>
          <w:rFonts w:eastAsia="SimSun"/>
          <w:lang w:eastAsia="en-US"/>
        </w:rPr>
        <w:t>,</w:t>
      </w:r>
      <w:r w:rsidRPr="00EE6E73">
        <w:rPr>
          <w:rFonts w:eastAsia="SimSun"/>
          <w:lang w:eastAsia="en-US"/>
        </w:rPr>
        <w:t xml:space="preserve"> for at least one waypoint, the time </w:t>
      </w:r>
      <w:r w:rsidR="005C44F9" w:rsidRPr="00EE6E73">
        <w:rPr>
          <w:rFonts w:eastAsia="SimSun"/>
          <w:lang w:eastAsia="en-US"/>
        </w:rPr>
        <w:t xml:space="preserve">difference </w:t>
      </w:r>
      <w:r w:rsidRPr="00EE6E73">
        <w:rPr>
          <w:rFonts w:eastAsia="SimSun"/>
          <w:lang w:eastAsia="en-US"/>
        </w:rPr>
        <w:t xml:space="preserve">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68E9DE60"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r>
      <w:r w:rsidRPr="00EE6E73">
        <w:rPr>
          <w:rFonts w:eastAsia="Yu Mincho"/>
        </w:rPr>
        <w:t>include</w:t>
      </w:r>
      <w:r w:rsidRPr="00EE6E73">
        <w:rPr>
          <w:rFonts w:eastAsia="SimSun"/>
          <w:lang w:eastAsia="en-US"/>
        </w:rPr>
        <w:t xml:space="preserve"> </w:t>
      </w:r>
      <w:proofErr w:type="gramStart"/>
      <w:r w:rsidRPr="00EE6E73">
        <w:rPr>
          <w:rFonts w:eastAsia="SimSun"/>
          <w:i/>
          <w:iCs/>
          <w:lang w:eastAsia="en-US"/>
        </w:rPr>
        <w:t>flightPathInfoAvailable</w:t>
      </w:r>
      <w:r w:rsidRPr="00EE6E73">
        <w:rPr>
          <w:rFonts w:eastAsia="SimSun"/>
          <w:lang w:eastAsia="en-US"/>
        </w:rPr>
        <w:t>;</w:t>
      </w:r>
      <w:proofErr w:type="gramEnd"/>
    </w:p>
    <w:p w14:paraId="6F04FF09" w14:textId="576A33C4" w:rsidR="00A8067E" w:rsidRPr="00EE6E73" w:rsidRDefault="00A8067E" w:rsidP="00A8067E">
      <w:pPr>
        <w:pStyle w:val="NO"/>
        <w:rPr>
          <w:rFonts w:eastAsia="SimSun"/>
          <w:lang w:eastAsia="en-US"/>
        </w:rPr>
      </w:pPr>
      <w:r w:rsidRPr="00EE6E73">
        <w:rPr>
          <w:rFonts w:eastAsia="SimSun"/>
          <w:lang w:eastAsia="en-US"/>
        </w:rPr>
        <w:t>NOTE 0c:</w:t>
      </w:r>
      <w:r w:rsidRPr="00EE6E73">
        <w:rPr>
          <w:rFonts w:eastAsia="SimSun"/>
          <w:lang w:eastAsia="en-US"/>
        </w:rPr>
        <w:tab/>
        <w:t xml:space="preserve">If neither </w:t>
      </w:r>
      <w:r w:rsidRPr="00EE6E73">
        <w:rPr>
          <w:rFonts w:eastAsia="SimSun"/>
          <w:i/>
          <w:iCs/>
          <w:lang w:eastAsia="en-US"/>
        </w:rPr>
        <w:t>flightPathUpdateDistanceThr</w:t>
      </w:r>
      <w:r w:rsidRPr="00EE6E73">
        <w:rPr>
          <w:rFonts w:eastAsia="SimSun"/>
          <w:lang w:eastAsia="en-US"/>
        </w:rPr>
        <w:t xml:space="preserve"> nor </w:t>
      </w:r>
      <w:r w:rsidRPr="00EE6E73">
        <w:rPr>
          <w:rFonts w:eastAsia="SimSun"/>
          <w:i/>
          <w:iCs/>
          <w:lang w:eastAsia="en-US"/>
        </w:rPr>
        <w:t>flightPathUpdateTimeThr</w:t>
      </w:r>
      <w:r w:rsidRPr="00EE6E73">
        <w:rPr>
          <w:rFonts w:eastAsia="SimSun"/>
          <w:lang w:eastAsia="en-US"/>
        </w:rPr>
        <w:t xml:space="preserve"> is configured, it is up to UE implementation whether to include </w:t>
      </w:r>
      <w:r w:rsidRPr="00EE6E73">
        <w:rPr>
          <w:rFonts w:eastAsia="SimSun"/>
          <w:i/>
          <w:iCs/>
          <w:lang w:eastAsia="en-US"/>
        </w:rPr>
        <w:t xml:space="preserve">flightPathInfoAvailable </w:t>
      </w:r>
      <w:r w:rsidRPr="00EE6E73">
        <w:rPr>
          <w:rFonts w:eastAsia="SimSun"/>
          <w:lang w:eastAsia="en-US"/>
        </w:rPr>
        <w:t>when updated flight path information is available.</w:t>
      </w:r>
    </w:p>
    <w:p w14:paraId="1509A07C" w14:textId="39DF952A" w:rsidR="00397807" w:rsidRPr="00EE6E73" w:rsidRDefault="00397807" w:rsidP="00397807">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w:t>
      </w:r>
      <w:r w:rsidR="006606FA" w:rsidRPr="00EE6E73">
        <w:t xml:space="preserve"> which has not been successfully transmitted since entering RRC_CONNECTED state</w:t>
      </w:r>
      <w:r w:rsidRPr="00EE6E73">
        <w:t>:</w:t>
      </w:r>
    </w:p>
    <w:p w14:paraId="0DE6A895" w14:textId="77777777" w:rsidR="006F3927" w:rsidRPr="00EE6E73" w:rsidRDefault="00397807" w:rsidP="006F3927">
      <w:pPr>
        <w:pStyle w:val="B3"/>
      </w:pPr>
      <w:r w:rsidRPr="00EE6E73">
        <w:t>3&gt;</w:t>
      </w:r>
      <w:r w:rsidRPr="00EE6E73">
        <w:tab/>
        <w:t xml:space="preserve">include </w:t>
      </w:r>
      <w:proofErr w:type="gramStart"/>
      <w:r w:rsidRPr="00EE6E73">
        <w:rPr>
          <w:i/>
          <w:iCs/>
        </w:rPr>
        <w:t>measConfigReportAppLayerAvailable</w:t>
      </w:r>
      <w:r w:rsidRPr="00EE6E73">
        <w:t>;</w:t>
      </w:r>
      <w:proofErr w:type="gramEnd"/>
    </w:p>
    <w:p w14:paraId="64DE057D" w14:textId="77777777" w:rsidR="006F3927" w:rsidRPr="00EE6E73" w:rsidRDefault="006F3927" w:rsidP="006F3927">
      <w:pPr>
        <w:pStyle w:val="B2"/>
      </w:pPr>
      <w:r w:rsidRPr="00EE6E73">
        <w:t>2&gt;</w:t>
      </w:r>
      <w:r w:rsidRPr="00EE6E73">
        <w:tab/>
        <w:t xml:space="preserve">if this </w:t>
      </w:r>
      <w:r w:rsidRPr="00EE6E73">
        <w:rPr>
          <w:i/>
          <w:iCs/>
        </w:rPr>
        <w:t>RRCReconfiguration</w:t>
      </w:r>
      <w:r w:rsidRPr="00EE6E73">
        <w:t xml:space="preserve"> message is applied due to an LTM cell switch execution procedure according to clause 5.3.5.18.6:</w:t>
      </w:r>
    </w:p>
    <w:p w14:paraId="2D5E7663" w14:textId="34857071" w:rsidR="00397807" w:rsidRPr="00EE6E73" w:rsidRDefault="006F3927" w:rsidP="006F3927">
      <w:pPr>
        <w:pStyle w:val="B3"/>
      </w:pPr>
      <w:r w:rsidRPr="00EE6E73">
        <w:t>3&gt;</w:t>
      </w:r>
      <w:r w:rsidRPr="00EE6E73">
        <w:tab/>
        <w:t xml:space="preserve">include in the </w:t>
      </w:r>
      <w:r w:rsidRPr="00EE6E73">
        <w:rPr>
          <w:i/>
          <w:iCs/>
        </w:rPr>
        <w:t>appliedLTM-CandidateId</w:t>
      </w:r>
      <w:r w:rsidRPr="00EE6E73">
        <w:t xml:space="preserve"> the </w:t>
      </w:r>
      <w:r w:rsidRPr="00EE6E73">
        <w:rPr>
          <w:i/>
          <w:iCs/>
        </w:rPr>
        <w:t>LTM-CandidateId</w:t>
      </w:r>
      <w:r w:rsidRPr="00EE6E73">
        <w:t xml:space="preserve"> of the applied LTM candidate </w:t>
      </w:r>
      <w:proofErr w:type="gramStart"/>
      <w:r w:rsidRPr="00EE6E73">
        <w:t>configuration;</w:t>
      </w:r>
      <w:proofErr w:type="gramEnd"/>
    </w:p>
    <w:p w14:paraId="447A88BC" w14:textId="77777777" w:rsidR="00394471" w:rsidRPr="00EE6E73" w:rsidRDefault="00394471" w:rsidP="00394471">
      <w:pPr>
        <w:pStyle w:val="B1"/>
      </w:pPr>
      <w:r w:rsidRPr="00EE6E73">
        <w:t>1&gt;</w:t>
      </w:r>
      <w:r w:rsidRPr="00EE6E73">
        <w:tab/>
        <w:t xml:space="preserve">if the UE is configured with E-UTRA </w:t>
      </w:r>
      <w:r w:rsidRPr="00EE6E73">
        <w:rPr>
          <w:i/>
        </w:rPr>
        <w:t>nr-SecondaryCellGroupConfig</w:t>
      </w:r>
      <w:r w:rsidRPr="00EE6E73">
        <w:t xml:space="preserve"> (UE in (NG)EN-DC):</w:t>
      </w:r>
    </w:p>
    <w:p w14:paraId="2BDC7362"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via E-UTRA SRB1 as specified in TS 36.331 [10]; or</w:t>
      </w:r>
    </w:p>
    <w:p w14:paraId="43433D56" w14:textId="48459D58" w:rsidR="00394471" w:rsidRPr="00EE6E73" w:rsidRDefault="00394471" w:rsidP="00394471">
      <w:pPr>
        <w:pStyle w:val="B2"/>
        <w:rPr>
          <w:i/>
          <w:iCs/>
        </w:rPr>
      </w:pPr>
      <w:r w:rsidRPr="00EE6E73">
        <w:t>2&gt;</w:t>
      </w:r>
      <w:r w:rsidRPr="00EE6E73">
        <w:tab/>
        <w:t xml:space="preserve">if the </w:t>
      </w:r>
      <w:r w:rsidRPr="00EE6E73">
        <w:rPr>
          <w:i/>
          <w:iCs/>
        </w:rPr>
        <w:t>RRCReconfiguration</w:t>
      </w:r>
      <w:r w:rsidRPr="00EE6E73">
        <w:t xml:space="preserve"> message was received via E-UTRA RRC message </w:t>
      </w:r>
      <w:r w:rsidRPr="00EE6E73">
        <w:rPr>
          <w:i/>
          <w:iCs/>
        </w:rPr>
        <w:t>RRCConnectionReconfiguration</w:t>
      </w:r>
      <w:r w:rsidRPr="00EE6E73">
        <w:t xml:space="preserve"> within </w:t>
      </w:r>
      <w:r w:rsidRPr="00EE6E73">
        <w:rPr>
          <w:i/>
          <w:iCs/>
        </w:rPr>
        <w:t>MobilityFromNRCommand</w:t>
      </w:r>
      <w:r w:rsidR="001B58BA" w:rsidRPr="00EE6E73">
        <w:t xml:space="preserve"> (handover from NR standalone to (NG)EN-DC</w:t>
      </w:r>
      <w:proofErr w:type="gramStart"/>
      <w:r w:rsidR="001B58BA" w:rsidRPr="00EE6E73">
        <w:t>)</w:t>
      </w:r>
      <w:r w:rsidRPr="00EE6E73">
        <w:t>;</w:t>
      </w:r>
      <w:proofErr w:type="gramEnd"/>
    </w:p>
    <w:p w14:paraId="0594D1B4" w14:textId="5D2E058E" w:rsidR="00394471" w:rsidRPr="00EE6E73" w:rsidRDefault="00394471" w:rsidP="00394471">
      <w:pPr>
        <w:pStyle w:val="B3"/>
        <w:rPr>
          <w:rFonts w:eastAsia="Yu Mincho"/>
        </w:rPr>
      </w:pPr>
      <w:r w:rsidRPr="00EE6E73">
        <w:rPr>
          <w:rFonts w:eastAsia="Yu Mincho"/>
        </w:rPr>
        <w:t>3&gt;</w:t>
      </w:r>
      <w:r w:rsidRPr="00EE6E73">
        <w:rPr>
          <w:rFonts w:eastAsia="Yu Mincho"/>
        </w:rPr>
        <w:tab/>
        <w:t xml:space="preserve">if </w:t>
      </w:r>
      <w:r w:rsidRPr="00EE6E73">
        <w:t xml:space="preserve">the </w:t>
      </w:r>
      <w:r w:rsidRPr="00EE6E73">
        <w:rPr>
          <w:i/>
          <w:iCs/>
        </w:rPr>
        <w:t>RRCReconfiguration</w:t>
      </w:r>
      <w:r w:rsidRPr="00EE6E73">
        <w:t xml:space="preserve"> is applied due to a conditional reconfiguration execution</w:t>
      </w:r>
      <w:r w:rsidR="00231E55" w:rsidRPr="00EE6E73">
        <w:t xml:space="preserve"> for CPC</w:t>
      </w:r>
      <w:r w:rsidR="0056095E" w:rsidRPr="00EE6E73">
        <w:t xml:space="preserve"> which is configured via </w:t>
      </w:r>
      <w:r w:rsidR="0056095E" w:rsidRPr="00EE6E73">
        <w:rPr>
          <w:i/>
        </w:rPr>
        <w:t>conditionalReconfiguration</w:t>
      </w:r>
      <w:r w:rsidR="0056095E" w:rsidRPr="00EE6E73">
        <w:t xml:space="preserve"> contained in </w:t>
      </w:r>
      <w:r w:rsidR="0056095E" w:rsidRPr="00EE6E73">
        <w:rPr>
          <w:i/>
        </w:rPr>
        <w:t>nr-SecondaryCellGroupConfig</w:t>
      </w:r>
      <w:r w:rsidR="0056095E" w:rsidRPr="00EE6E73">
        <w:t xml:space="preserve"> specified in TS 36.331 [10]</w:t>
      </w:r>
      <w:r w:rsidRPr="00EE6E73">
        <w:t>:</w:t>
      </w:r>
    </w:p>
    <w:p w14:paraId="393DA87A" w14:textId="77777777" w:rsidR="00394471" w:rsidRPr="00EE6E73" w:rsidRDefault="00394471" w:rsidP="00394471">
      <w:pPr>
        <w:pStyle w:val="B4"/>
      </w:pPr>
      <w:r w:rsidRPr="00EE6E73">
        <w:t>4&gt;</w:t>
      </w:r>
      <w:r w:rsidRPr="00EE6E73">
        <w:tab/>
        <w:t>submit the</w:t>
      </w:r>
      <w:r w:rsidRPr="00EE6E73">
        <w:rPr>
          <w:i/>
        </w:rPr>
        <w:t xml:space="preserve"> RRCReconfigurationComplete</w:t>
      </w:r>
      <w:r w:rsidRPr="00EE6E73">
        <w:t xml:space="preserve"> message via the E-UTRA MCG embedded in E-UTRA RRC message </w:t>
      </w:r>
      <w:r w:rsidRPr="00EE6E73">
        <w:rPr>
          <w:i/>
        </w:rPr>
        <w:t>ULInformationTransferMRDC</w:t>
      </w:r>
      <w:r w:rsidRPr="00EE6E73">
        <w:t xml:space="preserve"> as specified in TS 36.331 [10], clause 5.6.2a.</w:t>
      </w:r>
    </w:p>
    <w:p w14:paraId="6AB6EBF5" w14:textId="77777777" w:rsidR="00C95913" w:rsidRPr="00EE6E73" w:rsidRDefault="00C95913" w:rsidP="00C95913">
      <w:pPr>
        <w:pStyle w:val="B3"/>
        <w:rPr>
          <w:rFonts w:eastAsia="Yu Mincho"/>
        </w:rPr>
      </w:pPr>
      <w:r w:rsidRPr="00EE6E73">
        <w:rPr>
          <w:rFonts w:eastAsia="Yu Mincho"/>
        </w:rPr>
        <w:t>3&gt;</w:t>
      </w:r>
      <w:r w:rsidRPr="00EE6E73">
        <w:rPr>
          <w:rFonts w:eastAsia="Yu Mincho"/>
        </w:rPr>
        <w:tab/>
        <w:t xml:space="preserve">else if the </w:t>
      </w:r>
      <w:r w:rsidRPr="00EE6E73">
        <w:rPr>
          <w:rFonts w:eastAsia="Yu Mincho"/>
          <w:i/>
          <w:iCs/>
        </w:rPr>
        <w:t>RRCReconfiguration</w:t>
      </w:r>
      <w:r w:rsidRPr="00EE6E73">
        <w:rPr>
          <w:rFonts w:eastAsia="Yu Mincho"/>
        </w:rPr>
        <w:t xml:space="preserve"> message was included in E-UTRA </w:t>
      </w:r>
      <w:r w:rsidRPr="00EE6E73">
        <w:rPr>
          <w:rFonts w:eastAsia="Yu Mincho"/>
          <w:i/>
          <w:iCs/>
        </w:rPr>
        <w:t>RRCConnectionResume</w:t>
      </w:r>
      <w:r w:rsidRPr="00EE6E73">
        <w:rPr>
          <w:rFonts w:eastAsia="Yu Mincho"/>
        </w:rPr>
        <w:t xml:space="preserve"> message:</w:t>
      </w:r>
    </w:p>
    <w:p w14:paraId="7D0D6EA1" w14:textId="77777777" w:rsidR="00C95913" w:rsidRPr="00EE6E73" w:rsidRDefault="00C95913" w:rsidP="008E4C89">
      <w:pPr>
        <w:pStyle w:val="B4"/>
        <w:rPr>
          <w:rFonts w:eastAsia="Yu Mincho"/>
        </w:rPr>
      </w:pPr>
      <w:r w:rsidRPr="00EE6E73">
        <w:rPr>
          <w:rFonts w:eastAsia="Yu Mincho"/>
        </w:rPr>
        <w:t>4&gt;</w:t>
      </w:r>
      <w:r w:rsidRPr="00EE6E73">
        <w:rPr>
          <w:rFonts w:eastAsia="Yu Mincho"/>
        </w:rPr>
        <w:tab/>
        <w:t xml:space="preserve">submit the </w:t>
      </w:r>
      <w:r w:rsidRPr="00EE6E73">
        <w:rPr>
          <w:rFonts w:eastAsia="Yu Mincho"/>
          <w:i/>
          <w:iCs/>
        </w:rPr>
        <w:t>RRCReconfigurationComplete</w:t>
      </w:r>
      <w:r w:rsidRPr="00EE6E73">
        <w:rPr>
          <w:rFonts w:eastAsia="Yu Mincho"/>
        </w:rPr>
        <w:t xml:space="preserve"> message via E-UTRA embedded in E-UTRA RRC message </w:t>
      </w:r>
      <w:r w:rsidRPr="00EE6E73">
        <w:rPr>
          <w:rFonts w:eastAsia="Yu Mincho"/>
          <w:i/>
          <w:iCs/>
        </w:rPr>
        <w:t>RRCConnectionResumeComplete</w:t>
      </w:r>
      <w:r w:rsidRPr="00EE6E73">
        <w:rPr>
          <w:rFonts w:eastAsia="Yu Mincho"/>
        </w:rPr>
        <w:t xml:space="preserve"> as specified in TS 36.331 [10], clause 5.3.3.</w:t>
      </w:r>
      <w:proofErr w:type="gramStart"/>
      <w:r w:rsidRPr="00EE6E73">
        <w:rPr>
          <w:rFonts w:eastAsia="Yu Mincho"/>
        </w:rPr>
        <w:t>4a;</w:t>
      </w:r>
      <w:proofErr w:type="gramEnd"/>
    </w:p>
    <w:p w14:paraId="0D75321B" w14:textId="2184C1D9" w:rsidR="00394471" w:rsidRPr="00EE6E73" w:rsidRDefault="00394471" w:rsidP="00C95913">
      <w:pPr>
        <w:pStyle w:val="B3"/>
      </w:pPr>
      <w:r w:rsidRPr="00EE6E73">
        <w:rPr>
          <w:rFonts w:eastAsia="Yu Mincho"/>
        </w:rPr>
        <w:t>3&gt;</w:t>
      </w:r>
      <w:r w:rsidRPr="00EE6E73">
        <w:rPr>
          <w:rFonts w:eastAsia="Yu Mincho"/>
        </w:rPr>
        <w:tab/>
        <w:t>else:</w:t>
      </w:r>
    </w:p>
    <w:p w14:paraId="640FEADB"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5.3.5.3/5.3.5.4/5.4.</w:t>
      </w:r>
      <w:proofErr w:type="gramStart"/>
      <w:r w:rsidRPr="00EE6E73">
        <w:t>2.3;</w:t>
      </w:r>
      <w:proofErr w:type="gramEnd"/>
    </w:p>
    <w:p w14:paraId="577C4A8A" w14:textId="7A9F8366" w:rsidR="0056095E" w:rsidRPr="00EE6E73" w:rsidRDefault="0056095E" w:rsidP="0056095E">
      <w:pPr>
        <w:pStyle w:val="B3"/>
      </w:pPr>
      <w:r w:rsidRPr="00EE6E73">
        <w:t>3&gt;</w:t>
      </w:r>
      <w:r w:rsidRPr="00EE6E73">
        <w:tab/>
        <w:t xml:space="preserve">if the </w:t>
      </w:r>
      <w:r w:rsidRPr="00EE6E73">
        <w:rPr>
          <w:i/>
        </w:rPr>
        <w:t>scg-State</w:t>
      </w:r>
      <w:r w:rsidRPr="00EE6E73">
        <w:t xml:space="preserve"> is not included in the E-UTRA message </w:t>
      </w:r>
      <w:r w:rsidR="00820CB0" w:rsidRPr="00EE6E73">
        <w:t>(</w:t>
      </w:r>
      <w:r w:rsidR="00820CB0" w:rsidRPr="00EE6E73">
        <w:rPr>
          <w:i/>
        </w:rPr>
        <w:t>RRCConnectionReconfiguration</w:t>
      </w:r>
      <w:r w:rsidR="00820CB0" w:rsidRPr="00EE6E73" w:rsidDel="00ED30C1">
        <w:t xml:space="preserve"> </w:t>
      </w:r>
      <w:r w:rsidR="005B3738" w:rsidRPr="00EE6E73">
        <w:t xml:space="preserve">or </w:t>
      </w:r>
      <w:r w:rsidR="005B3738" w:rsidRPr="00EE6E73">
        <w:rPr>
          <w:i/>
        </w:rPr>
        <w:t>RRCConnectionResume</w:t>
      </w:r>
      <w:r w:rsidR="00820CB0" w:rsidRPr="00EE6E73">
        <w:rPr>
          <w:iCs/>
        </w:rPr>
        <w:t>)</w:t>
      </w:r>
      <w:r w:rsidR="005B3738" w:rsidRPr="00EE6E73">
        <w:t xml:space="preserve"> </w:t>
      </w:r>
      <w:r w:rsidRPr="00EE6E73">
        <w:t xml:space="preserve">containing the </w:t>
      </w:r>
      <w:r w:rsidRPr="00EE6E73">
        <w:rPr>
          <w:i/>
        </w:rPr>
        <w:t>RRCReconfiguration</w:t>
      </w:r>
      <w:r w:rsidRPr="00EE6E73">
        <w:t xml:space="preserve"> message:</w:t>
      </w:r>
    </w:p>
    <w:p w14:paraId="025B83C5" w14:textId="77777777" w:rsidR="005B3738" w:rsidRPr="00EE6E73" w:rsidRDefault="005B3738" w:rsidP="005B3738">
      <w:pPr>
        <w:pStyle w:val="B4"/>
      </w:pPr>
      <w:r w:rsidRPr="00EE6E73">
        <w:t>4&gt;</w:t>
      </w:r>
      <w:r w:rsidRPr="00EE6E73">
        <w:tab/>
        <w:t>perform SCG activation as specified in 5.3.5.</w:t>
      </w:r>
      <w:proofErr w:type="gramStart"/>
      <w:r w:rsidRPr="00EE6E73">
        <w:t>13a;</w:t>
      </w:r>
      <w:proofErr w:type="gramEnd"/>
    </w:p>
    <w:p w14:paraId="4E5E0980" w14:textId="0DD0A8FC" w:rsidR="0056095E" w:rsidRPr="00EE6E73" w:rsidRDefault="0056095E" w:rsidP="0056095E">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r w:rsidR="005B3738" w:rsidRPr="00EE6E73">
        <w:t>:</w:t>
      </w:r>
    </w:p>
    <w:p w14:paraId="010307F7" w14:textId="77777777" w:rsidR="005B3738" w:rsidRPr="00EE6E73" w:rsidRDefault="005B3738" w:rsidP="005B3738">
      <w:pPr>
        <w:pStyle w:val="B5"/>
      </w:pPr>
      <w:r w:rsidRPr="00EE6E73">
        <w:lastRenderedPageBreak/>
        <w:t>5&gt;</w:t>
      </w:r>
      <w:r w:rsidRPr="00EE6E73">
        <w:tab/>
        <w:t xml:space="preserve">initiate the </w:t>
      </w:r>
      <w:proofErr w:type="gramStart"/>
      <w:r w:rsidRPr="00EE6E73">
        <w:t>Random Access</w:t>
      </w:r>
      <w:proofErr w:type="gramEnd"/>
      <w:r w:rsidRPr="00EE6E73">
        <w:t xml:space="preserve"> procedure on the PSCell, as specified in TS 38.321 [3</w:t>
      </w:r>
      <w:proofErr w:type="gramStart"/>
      <w:r w:rsidRPr="00EE6E73">
        <w:t>];</w:t>
      </w:r>
      <w:proofErr w:type="gramEnd"/>
    </w:p>
    <w:p w14:paraId="7AE5ED4C" w14:textId="18EF77FB" w:rsidR="005B3738" w:rsidRPr="00EE6E73" w:rsidRDefault="0056095E" w:rsidP="000830BB">
      <w:pPr>
        <w:pStyle w:val="B4"/>
      </w:pPr>
      <w:r w:rsidRPr="00EE6E73">
        <w:t>4&gt;</w:t>
      </w:r>
      <w:r w:rsidRPr="00EE6E73">
        <w:tab/>
      </w:r>
      <w:r w:rsidR="005B3738" w:rsidRPr="00EE6E73">
        <w:t xml:space="preserve">else </w:t>
      </w:r>
      <w:r w:rsidRPr="00EE6E73">
        <w:t xml:space="preserve">if the SCG was deactivated before the reception of the E-UTRA RRC message containing the </w:t>
      </w:r>
      <w:r w:rsidRPr="00EE6E73">
        <w:rPr>
          <w:i/>
        </w:rPr>
        <w:t>RRCReconfiguration</w:t>
      </w:r>
      <w:r w:rsidRPr="00EE6E73">
        <w:t xml:space="preserve"> message</w:t>
      </w:r>
      <w:r w:rsidR="005B3738" w:rsidRPr="00EE6E73">
        <w:t>:</w:t>
      </w:r>
    </w:p>
    <w:p w14:paraId="51B1C47A" w14:textId="2045D4DD" w:rsidR="00394471" w:rsidRPr="00EE6E73" w:rsidRDefault="005B3738" w:rsidP="00F747EB">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r w:rsidRPr="00EE6E73">
        <w:rPr>
          <w:i/>
        </w:rPr>
        <w:t>RRCConnectionReconfiguration</w:t>
      </w:r>
      <w:r w:rsidRPr="00EE6E73">
        <w:t xml:space="preserve"> or </w:t>
      </w:r>
      <w:r w:rsidRPr="00EE6E73">
        <w:rPr>
          <w:i/>
        </w:rPr>
        <w:t>RRCConnectionResume</w:t>
      </w:r>
      <w:r w:rsidRPr="00EE6E73">
        <w:t xml:space="preserve"> message containing the </w:t>
      </w:r>
      <w:r w:rsidRPr="00EE6E73">
        <w:rPr>
          <w:i/>
        </w:rPr>
        <w:t>RRCReconfiguration</w:t>
      </w:r>
      <w:r w:rsidRPr="00EE6E73">
        <w:t xml:space="preserve"> message or if </w:t>
      </w:r>
      <w:r w:rsidR="0056095E" w:rsidRPr="00EE6E73">
        <w:t xml:space="preserve">lower layers </w:t>
      </w:r>
      <w:r w:rsidRPr="00EE6E73">
        <w:t xml:space="preserve">indicate </w:t>
      </w:r>
      <w:r w:rsidR="0056095E" w:rsidRPr="00EE6E73">
        <w:t xml:space="preserve">that a </w:t>
      </w:r>
      <w:proofErr w:type="gramStart"/>
      <w:r w:rsidR="0056095E" w:rsidRPr="00EE6E73">
        <w:t>Random Access</w:t>
      </w:r>
      <w:proofErr w:type="gramEnd"/>
      <w:r w:rsidR="0056095E" w:rsidRPr="00EE6E73">
        <w:t xml:space="preserve"> procedure is needed for SCG activation</w:t>
      </w:r>
      <w:r w:rsidR="00394471" w:rsidRPr="00EE6E73">
        <w:t>:</w:t>
      </w:r>
    </w:p>
    <w:p w14:paraId="2BCB4BE5" w14:textId="3203F3A9" w:rsidR="00394471" w:rsidRPr="00EE6E73" w:rsidRDefault="005B3738" w:rsidP="00F747EB">
      <w:pPr>
        <w:pStyle w:val="B6"/>
      </w:pPr>
      <w:r w:rsidRPr="00EE6E73">
        <w:t>6</w:t>
      </w:r>
      <w:r w:rsidR="00394471" w:rsidRPr="00EE6E73">
        <w:t>&gt;</w:t>
      </w:r>
      <w:r w:rsidR="00394471" w:rsidRPr="00EE6E73">
        <w:tab/>
        <w:t xml:space="preserve">initiate the </w:t>
      </w:r>
      <w:proofErr w:type="gramStart"/>
      <w:r w:rsidR="00394471" w:rsidRPr="00EE6E73">
        <w:t>Random Access</w:t>
      </w:r>
      <w:proofErr w:type="gramEnd"/>
      <w:r w:rsidR="00394471" w:rsidRPr="00EE6E73">
        <w:t xml:space="preserve"> procedure on the SpCell, as specified in TS 38.321 [3</w:t>
      </w:r>
      <w:proofErr w:type="gramStart"/>
      <w:r w:rsidR="00394471" w:rsidRPr="00EE6E73">
        <w:t>];</w:t>
      </w:r>
      <w:proofErr w:type="gramEnd"/>
    </w:p>
    <w:p w14:paraId="20A170E5" w14:textId="2F687586" w:rsidR="005B3738" w:rsidRPr="00EE6E73" w:rsidRDefault="005B3738" w:rsidP="00DD246F">
      <w:pPr>
        <w:pStyle w:val="B5"/>
      </w:pPr>
      <w:r w:rsidRPr="00EE6E73">
        <w:t>5&gt;</w:t>
      </w:r>
      <w:r w:rsidRPr="00EE6E73">
        <w:tab/>
        <w:t>else</w:t>
      </w:r>
      <w:r w:rsidR="004F27CE" w:rsidRPr="00EE6E73">
        <w:t xml:space="preserve"> </w:t>
      </w:r>
      <w:r w:rsidRPr="00EE6E73">
        <w:t xml:space="preserve">the procedure </w:t>
      </w:r>
      <w:proofErr w:type="gramStart"/>
      <w:r w:rsidRPr="00EE6E73">
        <w:t>ends;</w:t>
      </w:r>
      <w:proofErr w:type="gramEnd"/>
    </w:p>
    <w:p w14:paraId="023A9BB1" w14:textId="78D2A49E" w:rsidR="0056095E" w:rsidRPr="00EE6E73" w:rsidRDefault="0056095E" w:rsidP="00DD246F">
      <w:pPr>
        <w:pStyle w:val="B4"/>
      </w:pPr>
      <w:r w:rsidRPr="00EE6E73">
        <w:t>4&gt;</w:t>
      </w:r>
      <w:r w:rsidRPr="00EE6E73">
        <w:tab/>
        <w:t>else</w:t>
      </w:r>
      <w:r w:rsidR="004F27CE" w:rsidRPr="00EE6E73">
        <w:t xml:space="preserve"> </w:t>
      </w:r>
      <w:r w:rsidRPr="00EE6E73">
        <w:t xml:space="preserve">the procedure </w:t>
      </w:r>
      <w:proofErr w:type="gramStart"/>
      <w:r w:rsidRPr="00EE6E73">
        <w:t>ends;</w:t>
      </w:r>
      <w:proofErr w:type="gramEnd"/>
    </w:p>
    <w:p w14:paraId="312B6649" w14:textId="77777777" w:rsidR="00394471" w:rsidRPr="00EE6E73" w:rsidRDefault="00394471" w:rsidP="00394471">
      <w:pPr>
        <w:pStyle w:val="B3"/>
      </w:pPr>
      <w:r w:rsidRPr="00EE6E73">
        <w:t>3&gt;</w:t>
      </w:r>
      <w:r w:rsidRPr="00EE6E73">
        <w:tab/>
        <w:t>else:</w:t>
      </w:r>
    </w:p>
    <w:p w14:paraId="771CA5C2" w14:textId="5CA757E9" w:rsidR="005B3738" w:rsidRPr="00EE6E73" w:rsidRDefault="005B3738" w:rsidP="005B3738">
      <w:pPr>
        <w:pStyle w:val="B4"/>
      </w:pPr>
      <w:r w:rsidRPr="00EE6E73">
        <w:t>4&gt;</w:t>
      </w:r>
      <w:r w:rsidRPr="00EE6E73">
        <w:tab/>
        <w:t>perform SCG deactivation as specified in 5.</w:t>
      </w:r>
      <w:r w:rsidR="001716CA" w:rsidRPr="00EE6E73">
        <w:t>3</w:t>
      </w:r>
      <w:r w:rsidRPr="00EE6E73">
        <w:t>.5.</w:t>
      </w:r>
      <w:proofErr w:type="gramStart"/>
      <w:r w:rsidRPr="00EE6E73">
        <w:t>13b;</w:t>
      </w:r>
      <w:proofErr w:type="gramEnd"/>
    </w:p>
    <w:p w14:paraId="68FFCD0B" w14:textId="77777777" w:rsidR="00394471" w:rsidRPr="00EE6E73" w:rsidRDefault="00394471" w:rsidP="00394471">
      <w:pPr>
        <w:pStyle w:val="B4"/>
      </w:pPr>
      <w:r w:rsidRPr="00EE6E73">
        <w:t>4&gt;</w:t>
      </w:r>
      <w:r w:rsidRPr="00EE6E73">
        <w:tab/>
        <w:t xml:space="preserve">the procedure </w:t>
      </w:r>
      <w:proofErr w:type="gramStart"/>
      <w:r w:rsidRPr="00EE6E73">
        <w:t>ends;</w:t>
      </w:r>
      <w:proofErr w:type="gramEnd"/>
    </w:p>
    <w:p w14:paraId="386A069F" w14:textId="77777777" w:rsidR="00394471" w:rsidRPr="00EE6E73" w:rsidRDefault="00394471" w:rsidP="00394471">
      <w:pPr>
        <w:pStyle w:val="B2"/>
        <w:rPr>
          <w:i/>
          <w:iCs/>
        </w:rPr>
      </w:pPr>
      <w:r w:rsidRPr="00EE6E73">
        <w:t>2&gt;</w:t>
      </w:r>
      <w:r w:rsidRPr="00EE6E73">
        <w:tab/>
        <w:t xml:space="preserve">if the </w:t>
      </w:r>
      <w:r w:rsidRPr="00EE6E73">
        <w:rPr>
          <w:i/>
          <w:iCs/>
        </w:rPr>
        <w:t>RRCReconfiguration</w:t>
      </w:r>
      <w:r w:rsidRPr="00EE6E73">
        <w:t xml:space="preserve"> message was received within </w:t>
      </w:r>
      <w:r w:rsidRPr="00EE6E73">
        <w:rPr>
          <w:i/>
          <w:iCs/>
        </w:rPr>
        <w:t>nr-SecondaryCellGroupConfig</w:t>
      </w:r>
      <w:r w:rsidRPr="00EE6E73">
        <w:t xml:space="preserve"> in </w:t>
      </w:r>
      <w:r w:rsidRPr="00EE6E73">
        <w:rPr>
          <w:i/>
          <w:iCs/>
        </w:rPr>
        <w:t>RRCConnectionReconfiguration</w:t>
      </w:r>
      <w:r w:rsidRPr="00EE6E73">
        <w:t xml:space="preserve"> message received via SRB3 within </w:t>
      </w:r>
      <w:r w:rsidRPr="00EE6E73">
        <w:rPr>
          <w:i/>
          <w:iCs/>
        </w:rPr>
        <w:t>DLInformationTransferMRDC</w:t>
      </w:r>
      <w:r w:rsidRPr="00EE6E73">
        <w:t>:</w:t>
      </w:r>
    </w:p>
    <w:p w14:paraId="568CE39E" w14:textId="77777777" w:rsidR="00394471" w:rsidRPr="00EE6E73" w:rsidRDefault="00394471" w:rsidP="00394471">
      <w:pPr>
        <w:pStyle w:val="B3"/>
      </w:pPr>
      <w:r w:rsidRPr="00EE6E73">
        <w:rPr>
          <w:rFonts w:eastAsia="Yu Mincho"/>
        </w:rPr>
        <w:t>3&gt;</w:t>
      </w:r>
      <w:r w:rsidRPr="00EE6E73">
        <w:rPr>
          <w:rFonts w:eastAsia="Yu Mincho"/>
        </w:rPr>
        <w:tab/>
      </w:r>
      <w:r w:rsidRPr="00EE6E73">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w:t>
      </w:r>
      <w:proofErr w:type="gramStart"/>
      <w:r w:rsidRPr="00EE6E73">
        <w:t>5.4;</w:t>
      </w:r>
      <w:proofErr w:type="gramEnd"/>
    </w:p>
    <w:p w14:paraId="6C1E4D6B" w14:textId="77777777" w:rsidR="004F27CE" w:rsidRPr="00EE6E73" w:rsidRDefault="004F27CE" w:rsidP="004F27CE">
      <w:pPr>
        <w:pStyle w:val="B3"/>
      </w:pPr>
      <w:r w:rsidRPr="00EE6E73">
        <w:t>3&gt;</w:t>
      </w:r>
      <w:r w:rsidRPr="00EE6E73">
        <w:tab/>
        <w:t xml:space="preserve">if the </w:t>
      </w:r>
      <w:r w:rsidRPr="00EE6E73">
        <w:rPr>
          <w:i/>
        </w:rPr>
        <w:t>scg-State</w:t>
      </w:r>
      <w:r w:rsidRPr="00EE6E73">
        <w:t xml:space="preserve"> is not included in the </w:t>
      </w:r>
      <w:r w:rsidRPr="00EE6E73">
        <w:rPr>
          <w:i/>
        </w:rPr>
        <w:t>RRCConnectionReconfiguration</w:t>
      </w:r>
      <w:r w:rsidRPr="00EE6E73">
        <w:t>:</w:t>
      </w:r>
    </w:p>
    <w:p w14:paraId="760506C7" w14:textId="440239CF" w:rsidR="00394471" w:rsidRPr="00EE6E73" w:rsidRDefault="004F27CE" w:rsidP="00DD246F">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p>
    <w:p w14:paraId="39E1ED17" w14:textId="24709025" w:rsidR="00394471" w:rsidRPr="00EE6E73" w:rsidRDefault="004F27CE" w:rsidP="00DD246F">
      <w:pPr>
        <w:pStyle w:val="B5"/>
      </w:pPr>
      <w:r w:rsidRPr="00EE6E73">
        <w:t>5</w:t>
      </w:r>
      <w:r w:rsidR="00394471" w:rsidRPr="00EE6E73">
        <w:t>&gt;</w:t>
      </w:r>
      <w:r w:rsidR="00394471" w:rsidRPr="00EE6E73">
        <w:tab/>
        <w:t xml:space="preserve">initiate the </w:t>
      </w:r>
      <w:proofErr w:type="gramStart"/>
      <w:r w:rsidR="00394471" w:rsidRPr="00EE6E73">
        <w:t>Random Access</w:t>
      </w:r>
      <w:proofErr w:type="gramEnd"/>
      <w:r w:rsidR="00394471" w:rsidRPr="00EE6E73">
        <w:t xml:space="preserve"> procedure on the SpCell, as specified in TS 38.321 [3</w:t>
      </w:r>
      <w:proofErr w:type="gramStart"/>
      <w:r w:rsidR="00394471" w:rsidRPr="00EE6E73">
        <w:t>];</w:t>
      </w:r>
      <w:proofErr w:type="gramEnd"/>
    </w:p>
    <w:p w14:paraId="6B2891E8" w14:textId="496171AD" w:rsidR="00394471" w:rsidRPr="00EE6E73" w:rsidRDefault="004F27CE" w:rsidP="00772E2E">
      <w:pPr>
        <w:pStyle w:val="B4"/>
      </w:pPr>
      <w:r w:rsidRPr="00EE6E73">
        <w:t>4</w:t>
      </w:r>
      <w:r w:rsidR="00394471" w:rsidRPr="00EE6E73">
        <w:t>&gt;</w:t>
      </w:r>
      <w:r w:rsidR="00394471" w:rsidRPr="00EE6E73">
        <w:tab/>
        <w:t>else</w:t>
      </w:r>
      <w:r w:rsidRPr="00EE6E73">
        <w:t xml:space="preserve"> </w:t>
      </w:r>
      <w:r w:rsidR="00394471" w:rsidRPr="00EE6E73">
        <w:t xml:space="preserve">the procedure </w:t>
      </w:r>
      <w:proofErr w:type="gramStart"/>
      <w:r w:rsidR="00394471" w:rsidRPr="00EE6E73">
        <w:t>ends;</w:t>
      </w:r>
      <w:proofErr w:type="gramEnd"/>
    </w:p>
    <w:p w14:paraId="7F7DD9B0" w14:textId="77777777" w:rsidR="004F27CE" w:rsidRPr="00EE6E73" w:rsidRDefault="004F27CE" w:rsidP="004F27CE">
      <w:pPr>
        <w:pStyle w:val="B3"/>
      </w:pPr>
      <w:r w:rsidRPr="00EE6E73">
        <w:t>3&gt;</w:t>
      </w:r>
      <w:r w:rsidRPr="00EE6E73">
        <w:tab/>
        <w:t>else:</w:t>
      </w:r>
    </w:p>
    <w:p w14:paraId="1A1535E4" w14:textId="77777777" w:rsidR="004F27CE" w:rsidRPr="00EE6E73" w:rsidRDefault="004F27CE" w:rsidP="004F27CE">
      <w:pPr>
        <w:pStyle w:val="B4"/>
      </w:pPr>
      <w:r w:rsidRPr="00EE6E73">
        <w:t>4&gt;</w:t>
      </w:r>
      <w:r w:rsidRPr="00EE6E73">
        <w:tab/>
        <w:t>perform SCG deactivation as specified in 5.3.5.</w:t>
      </w:r>
      <w:proofErr w:type="gramStart"/>
      <w:r w:rsidRPr="00EE6E73">
        <w:t>13b;</w:t>
      </w:r>
      <w:proofErr w:type="gramEnd"/>
    </w:p>
    <w:p w14:paraId="3AC13688" w14:textId="77777777" w:rsidR="004F27CE" w:rsidRPr="00EE6E73" w:rsidRDefault="004F27CE" w:rsidP="004F27CE">
      <w:pPr>
        <w:pStyle w:val="B4"/>
      </w:pPr>
      <w:r w:rsidRPr="00EE6E73">
        <w:t>4&gt;</w:t>
      </w:r>
      <w:r w:rsidRPr="00EE6E73">
        <w:tab/>
        <w:t xml:space="preserve">the procedure </w:t>
      </w:r>
      <w:proofErr w:type="gramStart"/>
      <w:r w:rsidRPr="00EE6E73">
        <w:t>ends;</w:t>
      </w:r>
      <w:proofErr w:type="gramEnd"/>
    </w:p>
    <w:p w14:paraId="0E725191" w14:textId="77777777" w:rsidR="00394471" w:rsidRPr="00EE6E73" w:rsidRDefault="00394471" w:rsidP="00394471">
      <w:pPr>
        <w:pStyle w:val="NO"/>
      </w:pPr>
      <w:r w:rsidRPr="00EE6E73">
        <w:t>NOTE 1:</w:t>
      </w:r>
      <w:r w:rsidRPr="00EE6E73">
        <w:tab/>
        <w:t xml:space="preserve">The order the UE sends the </w:t>
      </w:r>
      <w:r w:rsidRPr="00EE6E73">
        <w:rPr>
          <w:i/>
          <w:iCs/>
        </w:rPr>
        <w:t>RRCConnectionReconfigurationComplete</w:t>
      </w:r>
      <w:r w:rsidRPr="00EE6E73">
        <w:t xml:space="preserve"> message and performs the </w:t>
      </w:r>
      <w:proofErr w:type="gramStart"/>
      <w:r w:rsidRPr="00EE6E73">
        <w:t>Random Access</w:t>
      </w:r>
      <w:proofErr w:type="gramEnd"/>
      <w:r w:rsidRPr="00EE6E73">
        <w:t xml:space="preserve"> procedure towards the SCG is left to UE implementation.</w:t>
      </w:r>
    </w:p>
    <w:p w14:paraId="52AFEAE3" w14:textId="77777777" w:rsidR="00394471" w:rsidRPr="00EE6E73" w:rsidRDefault="00394471" w:rsidP="00394471">
      <w:pPr>
        <w:pStyle w:val="B2"/>
      </w:pPr>
      <w:r w:rsidRPr="00EE6E73">
        <w:t>2&gt;</w:t>
      </w:r>
      <w:r w:rsidRPr="00EE6E73">
        <w:tab/>
        <w:t>else (</w:t>
      </w:r>
      <w:r w:rsidRPr="00EE6E73">
        <w:rPr>
          <w:i/>
        </w:rPr>
        <w:t>RRCReconfiguration</w:t>
      </w:r>
      <w:r w:rsidRPr="00EE6E73">
        <w:t xml:space="preserve"> was received via SRB3) but not within </w:t>
      </w:r>
      <w:r w:rsidRPr="00EE6E73">
        <w:rPr>
          <w:i/>
          <w:iCs/>
        </w:rPr>
        <w:t>DLInformationTransferMRDC</w:t>
      </w:r>
      <w:r w:rsidRPr="00EE6E73">
        <w:t>:</w:t>
      </w:r>
    </w:p>
    <w:p w14:paraId="41D2DDAE"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w:t>
      </w:r>
      <w:proofErr w:type="gramStart"/>
      <w:r w:rsidRPr="00EE6E73">
        <w:t>configuration;</w:t>
      </w:r>
      <w:proofErr w:type="gramEnd"/>
    </w:p>
    <w:p w14:paraId="518F4689" w14:textId="77777777" w:rsidR="00394471" w:rsidRPr="00EE6E73" w:rsidRDefault="00394471" w:rsidP="00394471">
      <w:pPr>
        <w:pStyle w:val="NO"/>
      </w:pPr>
      <w:r w:rsidRPr="00EE6E73">
        <w:t>NOTE 2:</w:t>
      </w:r>
      <w:r w:rsidRPr="00EE6E73">
        <w:tab/>
        <w:t xml:space="preserve">In (NG)EN-DC and NR-DC, in the case </w:t>
      </w:r>
      <w:r w:rsidRPr="00EE6E73">
        <w:rPr>
          <w:i/>
        </w:rPr>
        <w:t>RRCReconfiguration</w:t>
      </w:r>
      <w:r w:rsidRPr="00EE6E73">
        <w:t xml:space="preserve"> is received via SRB1 or within </w:t>
      </w:r>
      <w:r w:rsidRPr="00EE6E73">
        <w:rPr>
          <w:i/>
          <w:iCs/>
        </w:rPr>
        <w:t>DLInformationTransferMRDC</w:t>
      </w:r>
      <w:r w:rsidRPr="00EE6E73">
        <w:t xml:space="preserve"> via SRB3, the random access is triggered by RRC layer itself as there is not necessarily other UL transmission. In the case </w:t>
      </w:r>
      <w:r w:rsidRPr="00EE6E73">
        <w:rPr>
          <w:i/>
        </w:rPr>
        <w:t>RRCReconfiguration</w:t>
      </w:r>
      <w:r w:rsidRPr="00EE6E73">
        <w:t xml:space="preserve"> is received via SRB3 but not within </w:t>
      </w:r>
      <w:r w:rsidRPr="00EE6E73">
        <w:rPr>
          <w:i/>
          <w:iCs/>
        </w:rPr>
        <w:t>DLInformationTransferMRDC</w:t>
      </w:r>
      <w:r w:rsidRPr="00EE6E73">
        <w:t xml:space="preserve">, the random access is triggered by the MAC layer due to arrival of </w:t>
      </w:r>
      <w:r w:rsidRPr="00EE6E73">
        <w:rPr>
          <w:i/>
        </w:rPr>
        <w:t>RRCReconfigurationComplete</w:t>
      </w:r>
      <w:r w:rsidRPr="00EE6E73">
        <w:t>.</w:t>
      </w:r>
    </w:p>
    <w:p w14:paraId="0091C5F2" w14:textId="2955A92E" w:rsidR="00394471" w:rsidRPr="00EE6E73" w:rsidRDefault="00394471" w:rsidP="00394471">
      <w:pPr>
        <w:pStyle w:val="B1"/>
      </w:pPr>
      <w:r w:rsidRPr="00EE6E73">
        <w:t>1&gt;</w:t>
      </w:r>
      <w:r w:rsidRPr="00EE6E73">
        <w:tab/>
        <w:t>else if the</w:t>
      </w:r>
      <w:r w:rsidRPr="00EE6E73">
        <w:rPr>
          <w:i/>
        </w:rPr>
        <w:t xml:space="preserve"> RRCReconfiguration</w:t>
      </w:r>
      <w:r w:rsidRPr="00EE6E73">
        <w:t xml:space="preserve"> message was received via SRB1 within the </w:t>
      </w:r>
      <w:r w:rsidRPr="00EE6E73">
        <w:rPr>
          <w:i/>
          <w:iCs/>
        </w:rPr>
        <w:t>nr-SCG</w:t>
      </w:r>
      <w:r w:rsidRPr="00EE6E73">
        <w:t xml:space="preserve"> within </w:t>
      </w:r>
      <w:r w:rsidRPr="00EE6E73">
        <w:rPr>
          <w:i/>
          <w:iCs/>
        </w:rPr>
        <w:t>mrdc-SecondaryCellGroup</w:t>
      </w:r>
      <w:r w:rsidRPr="00EE6E73">
        <w:t xml:space="preserve"> (UE in NR-DC, </w:t>
      </w:r>
      <w:r w:rsidRPr="00EE6E73">
        <w:rPr>
          <w:i/>
          <w:iCs/>
        </w:rPr>
        <w:t>mrdc-SecondaryCellGroup</w:t>
      </w:r>
      <w:r w:rsidRPr="00EE6E73">
        <w:t xml:space="preserve"> was received in </w:t>
      </w:r>
      <w:r w:rsidRPr="00EE6E73">
        <w:rPr>
          <w:i/>
          <w:iCs/>
        </w:rPr>
        <w:t>RRCReconfiguration</w:t>
      </w:r>
      <w:r w:rsidRPr="00EE6E73">
        <w:t xml:space="preserve"> </w:t>
      </w:r>
      <w:r w:rsidR="005E6CB4" w:rsidRPr="00EE6E73">
        <w:t xml:space="preserve">or </w:t>
      </w:r>
      <w:r w:rsidR="005E6CB4" w:rsidRPr="00EE6E73">
        <w:rPr>
          <w:i/>
          <w:iCs/>
        </w:rPr>
        <w:t>RRCResume</w:t>
      </w:r>
      <w:r w:rsidR="005E6CB4" w:rsidRPr="00EE6E73">
        <w:t xml:space="preserve"> </w:t>
      </w:r>
      <w:r w:rsidRPr="00EE6E73">
        <w:t>via SRB1):</w:t>
      </w:r>
    </w:p>
    <w:p w14:paraId="51B9C5FD" w14:textId="56C0D74E" w:rsidR="000168BF" w:rsidRPr="00EE6E73" w:rsidRDefault="00394471" w:rsidP="000168BF">
      <w:pPr>
        <w:pStyle w:val="B2"/>
      </w:pPr>
      <w:r w:rsidRPr="00EE6E73">
        <w:t>2&gt;</w:t>
      </w:r>
      <w:r w:rsidRPr="00EE6E73">
        <w:tab/>
        <w:t xml:space="preserve">if the </w:t>
      </w:r>
      <w:r w:rsidRPr="00EE6E73">
        <w:rPr>
          <w:i/>
          <w:iCs/>
        </w:rPr>
        <w:t>RRCReconfiguration</w:t>
      </w:r>
      <w:r w:rsidRPr="00EE6E73">
        <w:t xml:space="preserve"> is applied due to a conditional reconfiguration execution</w:t>
      </w:r>
      <w:r w:rsidR="00231E55" w:rsidRPr="00EE6E73">
        <w:t xml:space="preserve"> for CPC</w:t>
      </w:r>
      <w:r w:rsidR="00DB6B82" w:rsidRPr="00EE6E73">
        <w:t xml:space="preserve"> </w:t>
      </w:r>
      <w:r w:rsidR="000D3664" w:rsidRPr="00EE6E73">
        <w:t xml:space="preserve">or subsequent CPAC </w:t>
      </w:r>
      <w:r w:rsidR="00DB6B82" w:rsidRPr="00EE6E73">
        <w:t xml:space="preserve">which is configured via </w:t>
      </w:r>
      <w:r w:rsidR="00DB6B82" w:rsidRPr="00EE6E73">
        <w:rPr>
          <w:i/>
        </w:rPr>
        <w:t>conditionalReconfiguration</w:t>
      </w:r>
      <w:r w:rsidR="00DB6B82" w:rsidRPr="00EE6E73">
        <w:t xml:space="preserve"> contained in </w:t>
      </w:r>
      <w:r w:rsidR="00DB6B82" w:rsidRPr="00EE6E73">
        <w:rPr>
          <w:i/>
        </w:rPr>
        <w:t>nr-SCG</w:t>
      </w:r>
      <w:r w:rsidR="00DB6B82" w:rsidRPr="00EE6E73">
        <w:t xml:space="preserve"> within </w:t>
      </w:r>
      <w:r w:rsidR="00DB6B82" w:rsidRPr="00EE6E73">
        <w:rPr>
          <w:i/>
        </w:rPr>
        <w:t>mrdc-SecondaryCellGroup</w:t>
      </w:r>
      <w:r w:rsidR="000168BF" w:rsidRPr="00EE6E73">
        <w:t>; or</w:t>
      </w:r>
    </w:p>
    <w:p w14:paraId="73639606" w14:textId="3CDF4B89" w:rsidR="00394471" w:rsidRPr="00EE6E73" w:rsidRDefault="000168BF" w:rsidP="000168BF">
      <w:pPr>
        <w:pStyle w:val="B2"/>
      </w:pPr>
      <w:r w:rsidRPr="00EE6E73">
        <w:t>2&gt;</w:t>
      </w:r>
      <w:r w:rsidRPr="00EE6E73">
        <w:tab/>
        <w:t xml:space="preserve">if the </w:t>
      </w:r>
      <w:r w:rsidRPr="00EE6E73">
        <w:rPr>
          <w:i/>
          <w:iCs/>
        </w:rPr>
        <w:t>RRCReconfiguration</w:t>
      </w:r>
      <w:r w:rsidRPr="00EE6E73">
        <w:t xml:space="preserve"> is applied due to an LTM cell switch execution</w:t>
      </w:r>
      <w:r w:rsidR="00394471" w:rsidRPr="00EE6E73">
        <w:t>:</w:t>
      </w:r>
    </w:p>
    <w:p w14:paraId="4E7F5E77" w14:textId="28EC338D" w:rsidR="00394471" w:rsidRPr="00EE6E73" w:rsidRDefault="00394471" w:rsidP="00394471">
      <w:pPr>
        <w:pStyle w:val="B3"/>
      </w:pPr>
      <w:r w:rsidRPr="00EE6E73">
        <w:lastRenderedPageBreak/>
        <w:t>3&gt;</w:t>
      </w:r>
      <w:r w:rsidRPr="00EE6E73">
        <w:tab/>
        <w:t xml:space="preserve">submit the </w:t>
      </w:r>
      <w:r w:rsidRPr="00EE6E73">
        <w:rPr>
          <w:i/>
          <w:iCs/>
        </w:rPr>
        <w:t>RRCReconfigurationComplete</w:t>
      </w:r>
      <w:r w:rsidRPr="00EE6E73">
        <w:t xml:space="preserve"> message via </w:t>
      </w:r>
      <w:r w:rsidR="006F3927" w:rsidRPr="00EE6E73">
        <w:rPr>
          <w:i/>
          <w:iCs/>
        </w:rPr>
        <w:t>SRB1</w:t>
      </w:r>
      <w:r w:rsidRPr="00EE6E73">
        <w:t xml:space="preserve"> embedded in NR RRC message </w:t>
      </w:r>
      <w:r w:rsidRPr="00EE6E73">
        <w:rPr>
          <w:i/>
          <w:iCs/>
        </w:rPr>
        <w:t>ULInformationTransferMRDC</w:t>
      </w:r>
      <w:r w:rsidRPr="00EE6E73">
        <w:t xml:space="preserve"> as specified in clause 5.7.2a.3.</w:t>
      </w:r>
    </w:p>
    <w:p w14:paraId="36676A03" w14:textId="77777777" w:rsidR="00DB6B82" w:rsidRPr="00EE6E73" w:rsidRDefault="00394471" w:rsidP="00DB6B82">
      <w:pPr>
        <w:pStyle w:val="B2"/>
      </w:pPr>
      <w:r w:rsidRPr="00EE6E73">
        <w:t>2&gt;</w:t>
      </w:r>
      <w:r w:rsidRPr="00EE6E73">
        <w:tab/>
      </w:r>
      <w:r w:rsidR="00DB6B82" w:rsidRPr="00EE6E73">
        <w:t xml:space="preserve">if the </w:t>
      </w:r>
      <w:r w:rsidR="00DB6B82" w:rsidRPr="00EE6E73">
        <w:rPr>
          <w:i/>
        </w:rPr>
        <w:t>scg-State</w:t>
      </w:r>
      <w:r w:rsidR="00DB6B82" w:rsidRPr="00EE6E73">
        <w:t xml:space="preserve"> is not included in the </w:t>
      </w:r>
      <w:r w:rsidR="00DB6B82" w:rsidRPr="00EE6E73">
        <w:rPr>
          <w:i/>
        </w:rPr>
        <w:t>RRCReconfiguration</w:t>
      </w:r>
      <w:r w:rsidR="00DB6B82" w:rsidRPr="00EE6E73">
        <w:t xml:space="preserve"> or </w:t>
      </w:r>
      <w:r w:rsidR="00DB6B82" w:rsidRPr="00EE6E73">
        <w:rPr>
          <w:i/>
        </w:rPr>
        <w:t>RRCResume</w:t>
      </w:r>
      <w:r w:rsidR="00DB6B82" w:rsidRPr="00EE6E73">
        <w:t xml:space="preserve"> message containing the </w:t>
      </w:r>
      <w:r w:rsidR="00DB6B82" w:rsidRPr="00EE6E73">
        <w:rPr>
          <w:i/>
        </w:rPr>
        <w:t>RRCReconfiguration</w:t>
      </w:r>
      <w:r w:rsidR="00DB6B82" w:rsidRPr="00EE6E73">
        <w:t xml:space="preserve"> message:</w:t>
      </w:r>
    </w:p>
    <w:p w14:paraId="6E0E5505" w14:textId="40DA4C7D" w:rsidR="005B3738" w:rsidRPr="00EE6E73" w:rsidRDefault="005B3738" w:rsidP="00DD246F">
      <w:pPr>
        <w:pStyle w:val="B3"/>
      </w:pPr>
      <w:r w:rsidRPr="00EE6E73">
        <w:t>3&gt;</w:t>
      </w:r>
      <w:r w:rsidRPr="00EE6E73">
        <w:tab/>
        <w:t>perform SCG activation as specified in 5.3.5.</w:t>
      </w:r>
      <w:proofErr w:type="gramStart"/>
      <w:r w:rsidRPr="00EE6E73">
        <w:t>13a;</w:t>
      </w:r>
      <w:proofErr w:type="gramEnd"/>
    </w:p>
    <w:p w14:paraId="19132886" w14:textId="77777777" w:rsidR="000168BF" w:rsidRPr="00EE6E73" w:rsidRDefault="00DB6B82" w:rsidP="000168BF">
      <w:pPr>
        <w:pStyle w:val="B3"/>
      </w:pPr>
      <w:r w:rsidRPr="00EE6E73">
        <w:t>3&gt;</w:t>
      </w:r>
      <w:r w:rsidRPr="00EE6E73">
        <w:tab/>
      </w:r>
      <w:r w:rsidR="00394471" w:rsidRPr="00EE6E73">
        <w:t xml:space="preserve">if </w:t>
      </w:r>
      <w:r w:rsidR="00394471" w:rsidRPr="00EE6E73">
        <w:rPr>
          <w:i/>
          <w:iCs/>
        </w:rPr>
        <w:t>reconfigurationWithSync</w:t>
      </w:r>
      <w:r w:rsidR="00394471" w:rsidRPr="00EE6E73">
        <w:t xml:space="preserve"> was included in </w:t>
      </w:r>
      <w:r w:rsidR="00394471" w:rsidRPr="00EE6E73">
        <w:rPr>
          <w:i/>
          <w:iCs/>
        </w:rPr>
        <w:t>spCellConfig</w:t>
      </w:r>
      <w:r w:rsidR="00394471" w:rsidRPr="00EE6E73">
        <w:t xml:space="preserve"> in nr-SCG</w:t>
      </w:r>
      <w:r w:rsidR="005B3738" w:rsidRPr="00EE6E73">
        <w:t>:</w:t>
      </w:r>
    </w:p>
    <w:p w14:paraId="186FA690" w14:textId="320AE63C" w:rsidR="00DB6B82" w:rsidRPr="00EE6E73" w:rsidRDefault="000168BF" w:rsidP="00B4120F">
      <w:pPr>
        <w:pStyle w:val="B4"/>
      </w:pPr>
      <w:r w:rsidRPr="00EE6E73">
        <w:t>4&gt;</w:t>
      </w:r>
      <w:r w:rsidRPr="00EE6E73">
        <w:tab/>
        <w:t xml:space="preserve">if the </w:t>
      </w:r>
      <w:r w:rsidRPr="00EE6E73">
        <w:rPr>
          <w:i/>
          <w:iCs/>
        </w:rPr>
        <w:t>RRCReconfiguration</w:t>
      </w:r>
      <w:r w:rsidRPr="00EE6E73">
        <w:t xml:space="preserve"> message is not applied due to an LTM cell switch execution for which lower layer </w:t>
      </w:r>
      <w:proofErr w:type="gramStart"/>
      <w:r w:rsidRPr="00EE6E73">
        <w:t>indicate</w:t>
      </w:r>
      <w:proofErr w:type="gramEnd"/>
      <w:r w:rsidRPr="00EE6E73">
        <w:t xml:space="preserve"> to skip the </w:t>
      </w:r>
      <w:proofErr w:type="gramStart"/>
      <w:r w:rsidRPr="00EE6E73">
        <w:t>Random Access</w:t>
      </w:r>
      <w:proofErr w:type="gramEnd"/>
      <w:r w:rsidRPr="00EE6E73">
        <w:t xml:space="preserve"> procedure:</w:t>
      </w:r>
    </w:p>
    <w:p w14:paraId="03CD460F" w14:textId="5ABDE033" w:rsidR="005B3738" w:rsidRPr="00EE6E73" w:rsidRDefault="000168BF" w:rsidP="00B4120F">
      <w:pPr>
        <w:pStyle w:val="B5"/>
      </w:pPr>
      <w:r w:rsidRPr="00EE6E73">
        <w:t>5</w:t>
      </w:r>
      <w:r w:rsidR="005B3738" w:rsidRPr="00EE6E73">
        <w:t>&gt;</w:t>
      </w:r>
      <w:r w:rsidR="005B3738" w:rsidRPr="00EE6E73">
        <w:tab/>
        <w:t xml:space="preserve">initiate the </w:t>
      </w:r>
      <w:proofErr w:type="gramStart"/>
      <w:r w:rsidR="005B3738" w:rsidRPr="00EE6E73">
        <w:t>Random Access</w:t>
      </w:r>
      <w:proofErr w:type="gramEnd"/>
      <w:r w:rsidR="005B3738" w:rsidRPr="00EE6E73">
        <w:t xml:space="preserve"> procedure on the PSCell, as specified in TS 38.321 [3</w:t>
      </w:r>
      <w:proofErr w:type="gramStart"/>
      <w:r w:rsidR="005B3738" w:rsidRPr="00EE6E73">
        <w:t>];</w:t>
      </w:r>
      <w:proofErr w:type="gramEnd"/>
    </w:p>
    <w:p w14:paraId="1130CBEE" w14:textId="77777777" w:rsidR="009E7D38" w:rsidRPr="00EE6E73" w:rsidRDefault="009E7D38" w:rsidP="009E7D38">
      <w:pPr>
        <w:pStyle w:val="B4"/>
      </w:pPr>
      <w:r w:rsidRPr="00EE6E73">
        <w:t>4&gt;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180C30DF" w14:textId="1A387226" w:rsidR="009E7D38" w:rsidRPr="00EE6E73" w:rsidRDefault="009E7D38" w:rsidP="009E7D38">
      <w:pPr>
        <w:pStyle w:val="B5"/>
      </w:pPr>
      <w:r w:rsidRPr="00EE6E73">
        <w:t>5&gt;</w:t>
      </w:r>
      <w:r w:rsidRPr="00EE6E73">
        <w:tab/>
        <w:t>perform the actions for the successful PSCell change or addition report determination as specified in clause 5.7.10.</w:t>
      </w:r>
      <w:r w:rsidR="00716CA9" w:rsidRPr="00EE6E73">
        <w:t>7</w:t>
      </w:r>
      <w:r w:rsidRPr="00EE6E73">
        <w:t xml:space="preserve">, upon successfully completing the </w:t>
      </w:r>
      <w:proofErr w:type="gramStart"/>
      <w:r w:rsidRPr="00EE6E73">
        <w:t>Random Access</w:t>
      </w:r>
      <w:proofErr w:type="gramEnd"/>
      <w:r w:rsidRPr="00EE6E73">
        <w:t xml:space="preserve">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w:t>
      </w:r>
      <w:proofErr w:type="gramStart"/>
      <w:r w:rsidRPr="00EE6E73">
        <w:rPr>
          <w:rFonts w:eastAsia="Malgun Gothic"/>
          <w:lang w:eastAsia="ko-KR"/>
        </w:rPr>
        <w:t>SCG</w:t>
      </w:r>
      <w:r w:rsidRPr="00EE6E73">
        <w:t>;</w:t>
      </w:r>
      <w:proofErr w:type="gramEnd"/>
    </w:p>
    <w:p w14:paraId="5F1F6873" w14:textId="77777777" w:rsidR="005B3738" w:rsidRPr="00EE6E73" w:rsidRDefault="00DB6B82" w:rsidP="000830BB">
      <w:pPr>
        <w:pStyle w:val="B3"/>
      </w:pPr>
      <w:r w:rsidRPr="00EE6E73">
        <w:t>3&gt;</w:t>
      </w:r>
      <w:r w:rsidRPr="00EE6E73">
        <w:tab/>
      </w:r>
      <w:r w:rsidR="005B3738" w:rsidRPr="00EE6E73">
        <w:t xml:space="preserve">else </w:t>
      </w:r>
      <w:r w:rsidRPr="00EE6E73">
        <w:t xml:space="preserve">if the SCG was deactivated before the reception of the NR RRC message containing the </w:t>
      </w:r>
      <w:r w:rsidRPr="00EE6E73">
        <w:rPr>
          <w:i/>
        </w:rPr>
        <w:t>RRCReconfiguration</w:t>
      </w:r>
      <w:r w:rsidRPr="00EE6E73">
        <w:t xml:space="preserve"> message</w:t>
      </w:r>
      <w:r w:rsidR="005B3738" w:rsidRPr="00EE6E73">
        <w:t>:</w:t>
      </w:r>
    </w:p>
    <w:p w14:paraId="2559A844" w14:textId="77777777" w:rsidR="005B3738" w:rsidRPr="00EE6E73" w:rsidRDefault="005B3738" w:rsidP="005B3738">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 or</w:t>
      </w:r>
    </w:p>
    <w:p w14:paraId="0757CB08" w14:textId="3706F421" w:rsidR="00394471" w:rsidRPr="00EE6E73" w:rsidRDefault="005B3738" w:rsidP="00F747EB">
      <w:pPr>
        <w:pStyle w:val="B4"/>
      </w:pPr>
      <w:r w:rsidRPr="00EE6E73">
        <w:t>4&gt;</w:t>
      </w:r>
      <w:r w:rsidRPr="00EE6E73">
        <w:tab/>
        <w:t>if</w:t>
      </w:r>
      <w:r w:rsidR="00DB6B82" w:rsidRPr="00EE6E73">
        <w:t xml:space="preserve"> lower layers </w:t>
      </w:r>
      <w:r w:rsidRPr="00EE6E73">
        <w:t>indicate</w:t>
      </w:r>
      <w:r w:rsidR="00DB6B82" w:rsidRPr="00EE6E73">
        <w:t xml:space="preserve"> that a </w:t>
      </w:r>
      <w:proofErr w:type="gramStart"/>
      <w:r w:rsidR="00DB6B82" w:rsidRPr="00EE6E73">
        <w:t>Random Access</w:t>
      </w:r>
      <w:proofErr w:type="gramEnd"/>
      <w:r w:rsidR="00DB6B82" w:rsidRPr="00EE6E73">
        <w:t xml:space="preserve"> procedure is needed for SCG activation</w:t>
      </w:r>
      <w:r w:rsidR="00394471" w:rsidRPr="00EE6E73">
        <w:t>:</w:t>
      </w:r>
    </w:p>
    <w:p w14:paraId="4E14B68A" w14:textId="20D05634" w:rsidR="00394471" w:rsidRPr="00EE6E73" w:rsidRDefault="005B3738" w:rsidP="00F747EB">
      <w:pPr>
        <w:pStyle w:val="B5"/>
      </w:pPr>
      <w:r w:rsidRPr="00EE6E73">
        <w:t>5</w:t>
      </w:r>
      <w:r w:rsidR="00394471" w:rsidRPr="00EE6E73">
        <w:t>&gt;</w:t>
      </w:r>
      <w:r w:rsidR="00394471" w:rsidRPr="00EE6E73">
        <w:tab/>
        <w:t xml:space="preserve">initiate the </w:t>
      </w:r>
      <w:proofErr w:type="gramStart"/>
      <w:r w:rsidR="00394471" w:rsidRPr="00EE6E73">
        <w:t>Random Access</w:t>
      </w:r>
      <w:proofErr w:type="gramEnd"/>
      <w:r w:rsidR="00394471" w:rsidRPr="00EE6E73">
        <w:t xml:space="preserve"> procedure on the PSCell, as specified in TS 38.321 [3</w:t>
      </w:r>
      <w:proofErr w:type="gramStart"/>
      <w:r w:rsidR="00394471" w:rsidRPr="00EE6E73">
        <w:t>];</w:t>
      </w:r>
      <w:proofErr w:type="gramEnd"/>
    </w:p>
    <w:p w14:paraId="013D9303" w14:textId="655CDC29" w:rsidR="005B3738" w:rsidRPr="00EE6E73" w:rsidRDefault="005B3738" w:rsidP="00DD246F">
      <w:pPr>
        <w:pStyle w:val="B4"/>
      </w:pPr>
      <w:r w:rsidRPr="00EE6E73">
        <w:t>4&gt;</w:t>
      </w:r>
      <w:r w:rsidRPr="00EE6E73">
        <w:tab/>
        <w:t>else</w:t>
      </w:r>
      <w:r w:rsidR="004F27CE" w:rsidRPr="00EE6E73">
        <w:t xml:space="preserve"> </w:t>
      </w:r>
      <w:r w:rsidRPr="00EE6E73">
        <w:t xml:space="preserve">the procedure </w:t>
      </w:r>
      <w:proofErr w:type="gramStart"/>
      <w:r w:rsidRPr="00EE6E73">
        <w:t>ends;</w:t>
      </w:r>
      <w:proofErr w:type="gramEnd"/>
    </w:p>
    <w:p w14:paraId="571DEACD" w14:textId="445E1F7C" w:rsidR="00DB6B82" w:rsidRPr="00EE6E73" w:rsidRDefault="00DB6B82" w:rsidP="00DD246F">
      <w:pPr>
        <w:pStyle w:val="B3"/>
      </w:pPr>
      <w:r w:rsidRPr="00EE6E73">
        <w:t>3&gt;</w:t>
      </w:r>
      <w:r w:rsidRPr="00EE6E73">
        <w:tab/>
        <w:t>else</w:t>
      </w:r>
      <w:r w:rsidR="004F27CE" w:rsidRPr="00EE6E73">
        <w:t xml:space="preserve"> </w:t>
      </w:r>
      <w:r w:rsidRPr="00EE6E73">
        <w:t xml:space="preserve">the procedure </w:t>
      </w:r>
      <w:proofErr w:type="gramStart"/>
      <w:r w:rsidRPr="00EE6E73">
        <w:t>ends;</w:t>
      </w:r>
      <w:proofErr w:type="gramEnd"/>
    </w:p>
    <w:p w14:paraId="0BABB4A9" w14:textId="77777777" w:rsidR="00394471" w:rsidRPr="00EE6E73" w:rsidRDefault="00394471" w:rsidP="00394471">
      <w:pPr>
        <w:pStyle w:val="B2"/>
      </w:pPr>
      <w:r w:rsidRPr="00EE6E73">
        <w:t>2&gt;</w:t>
      </w:r>
      <w:r w:rsidRPr="00EE6E73">
        <w:tab/>
        <w:t>else</w:t>
      </w:r>
    </w:p>
    <w:p w14:paraId="406FFD06" w14:textId="77777777" w:rsidR="005B3738" w:rsidRPr="00EE6E73" w:rsidRDefault="005B3738" w:rsidP="005B3738">
      <w:pPr>
        <w:pStyle w:val="B3"/>
      </w:pPr>
      <w:r w:rsidRPr="00EE6E73">
        <w:t>3&gt;</w:t>
      </w:r>
      <w:r w:rsidRPr="00EE6E73">
        <w:tab/>
        <w:t>perform SCG deactivation as specified in 5.3.5.</w:t>
      </w:r>
      <w:proofErr w:type="gramStart"/>
      <w:r w:rsidRPr="00EE6E73">
        <w:t>13b;</w:t>
      </w:r>
      <w:proofErr w:type="gramEnd"/>
    </w:p>
    <w:p w14:paraId="553E79C8" w14:textId="77777777" w:rsidR="00394471" w:rsidRPr="00EE6E73" w:rsidRDefault="00394471" w:rsidP="00394471">
      <w:pPr>
        <w:pStyle w:val="B3"/>
      </w:pPr>
      <w:r w:rsidRPr="00EE6E73">
        <w:t>3&gt;</w:t>
      </w:r>
      <w:r w:rsidRPr="00EE6E73">
        <w:tab/>
        <w:t xml:space="preserve">the procedure </w:t>
      </w:r>
      <w:proofErr w:type="gramStart"/>
      <w:r w:rsidRPr="00EE6E73">
        <w:t>ends;</w:t>
      </w:r>
      <w:proofErr w:type="gramEnd"/>
    </w:p>
    <w:p w14:paraId="58D2C4F2" w14:textId="77777777" w:rsidR="00394471" w:rsidRPr="00EE6E73" w:rsidRDefault="00394471" w:rsidP="00394471">
      <w:pPr>
        <w:pStyle w:val="NO"/>
      </w:pPr>
      <w:r w:rsidRPr="00EE6E73">
        <w:t>NOTE 2a:</w:t>
      </w:r>
      <w:r w:rsidRPr="00EE6E73">
        <w:tab/>
        <w:t xml:space="preserve">The order in which the UE sends the </w:t>
      </w:r>
      <w:r w:rsidRPr="00EE6E73">
        <w:rPr>
          <w:i/>
          <w:iCs/>
        </w:rPr>
        <w:t>RRCReconfigurationComplete</w:t>
      </w:r>
      <w:r w:rsidRPr="00EE6E73">
        <w:t xml:space="preserve"> message and performs the </w:t>
      </w:r>
      <w:proofErr w:type="gramStart"/>
      <w:r w:rsidRPr="00EE6E73">
        <w:t>Random Access</w:t>
      </w:r>
      <w:proofErr w:type="gramEnd"/>
      <w:r w:rsidRPr="00EE6E73">
        <w:t xml:space="preserve"> procedure towards the SCG is left to UE implementation.</w:t>
      </w:r>
    </w:p>
    <w:p w14:paraId="28DA6935" w14:textId="77777777" w:rsidR="00394471" w:rsidRPr="00EE6E73" w:rsidRDefault="00394471" w:rsidP="00394471">
      <w:pPr>
        <w:pStyle w:val="B1"/>
      </w:pPr>
      <w:r w:rsidRPr="00EE6E73">
        <w:t>1&gt;</w:t>
      </w:r>
      <w:r w:rsidRPr="00EE6E73">
        <w:tab/>
        <w:t xml:space="preserve">else if the </w:t>
      </w:r>
      <w:r w:rsidRPr="00EE6E73">
        <w:rPr>
          <w:i/>
        </w:rPr>
        <w:t>RRCReconfiguration</w:t>
      </w:r>
      <w:r w:rsidRPr="00EE6E73">
        <w:t xml:space="preserve"> message was received via SRB3 (UE in NR-DC):</w:t>
      </w:r>
    </w:p>
    <w:p w14:paraId="5E02E24E"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within </w:t>
      </w:r>
      <w:r w:rsidRPr="00EE6E73">
        <w:rPr>
          <w:i/>
          <w:iCs/>
        </w:rPr>
        <w:t>DLInformationTransferMRDC</w:t>
      </w:r>
      <w:r w:rsidRPr="00EE6E73">
        <w:t>:</w:t>
      </w:r>
    </w:p>
    <w:p w14:paraId="2FB0B230" w14:textId="77777777" w:rsidR="00394471" w:rsidRPr="00EE6E73" w:rsidRDefault="00394471" w:rsidP="00394471">
      <w:pPr>
        <w:pStyle w:val="B3"/>
      </w:pPr>
      <w:r w:rsidRPr="00EE6E73">
        <w:t>3&gt;</w:t>
      </w:r>
      <w:r w:rsidRPr="00EE6E73">
        <w:tab/>
        <w:t xml:space="preserve">if the </w:t>
      </w:r>
      <w:r w:rsidRPr="00EE6E73">
        <w:rPr>
          <w:i/>
          <w:iCs/>
        </w:rPr>
        <w:t xml:space="preserve">RRCReconfiguration </w:t>
      </w:r>
      <w:r w:rsidRPr="00EE6E73">
        <w:t xml:space="preserve">message was received within the </w:t>
      </w:r>
      <w:r w:rsidRPr="00EE6E73">
        <w:rPr>
          <w:i/>
          <w:iCs/>
        </w:rPr>
        <w:t>nr-SCG</w:t>
      </w:r>
      <w:r w:rsidRPr="00EE6E73">
        <w:t xml:space="preserve"> within </w:t>
      </w:r>
      <w:r w:rsidRPr="00EE6E73">
        <w:rPr>
          <w:i/>
          <w:iCs/>
        </w:rPr>
        <w:t>mrdc-SecondaryCellGroup</w:t>
      </w:r>
      <w:r w:rsidRPr="00EE6E73">
        <w:t xml:space="preserve"> (NR SCG RRC Reconfiguration):</w:t>
      </w:r>
    </w:p>
    <w:p w14:paraId="67AF9250" w14:textId="77777777" w:rsidR="004F27CE" w:rsidRPr="00EE6E73" w:rsidRDefault="004F27CE" w:rsidP="004F27CE">
      <w:pPr>
        <w:pStyle w:val="B4"/>
      </w:pPr>
      <w:r w:rsidRPr="00EE6E73">
        <w:t>4&gt;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message containing the </w:t>
      </w:r>
      <w:r w:rsidRPr="00EE6E73">
        <w:rPr>
          <w:i/>
        </w:rPr>
        <w:t>RRCReconfiguration</w:t>
      </w:r>
      <w:r w:rsidRPr="00EE6E73">
        <w:t xml:space="preserve"> message:</w:t>
      </w:r>
    </w:p>
    <w:p w14:paraId="28B0ABD6" w14:textId="69EABE3F" w:rsidR="00394471" w:rsidRPr="00EE6E73" w:rsidRDefault="004F27CE" w:rsidP="00DD246F">
      <w:pPr>
        <w:pStyle w:val="B5"/>
      </w:pPr>
      <w:r w:rsidRPr="00EE6E73">
        <w:t>5</w:t>
      </w:r>
      <w:r w:rsidR="00394471" w:rsidRPr="00EE6E73">
        <w:t>&gt;</w:t>
      </w:r>
      <w:r w:rsidR="00394471" w:rsidRPr="00EE6E73">
        <w:tab/>
        <w:t xml:space="preserve">if </w:t>
      </w:r>
      <w:r w:rsidR="00394471" w:rsidRPr="00EE6E73">
        <w:rPr>
          <w:i/>
          <w:iCs/>
        </w:rPr>
        <w:t>reconfigurationWithSync</w:t>
      </w:r>
      <w:r w:rsidR="00394471" w:rsidRPr="00EE6E73">
        <w:t xml:space="preserve"> was included in spCellConfig in nr-SCG:</w:t>
      </w:r>
    </w:p>
    <w:p w14:paraId="1CBD06C3" w14:textId="6D916DCC" w:rsidR="00394471" w:rsidRPr="00EE6E73" w:rsidRDefault="004F27CE" w:rsidP="00DD246F">
      <w:pPr>
        <w:pStyle w:val="B6"/>
      </w:pPr>
      <w:r w:rsidRPr="00EE6E73">
        <w:t>6</w:t>
      </w:r>
      <w:r w:rsidR="00394471" w:rsidRPr="00EE6E73">
        <w:t>&gt;</w:t>
      </w:r>
      <w:r w:rsidR="00394471" w:rsidRPr="00EE6E73">
        <w:tab/>
        <w:t xml:space="preserve">initiate the </w:t>
      </w:r>
      <w:proofErr w:type="gramStart"/>
      <w:r w:rsidR="00394471" w:rsidRPr="00EE6E73">
        <w:t>Random Access</w:t>
      </w:r>
      <w:proofErr w:type="gramEnd"/>
      <w:r w:rsidR="00394471" w:rsidRPr="00EE6E73">
        <w:t xml:space="preserve"> procedure on the PSCell, as specified in TS 38.321 [3</w:t>
      </w:r>
      <w:proofErr w:type="gramStart"/>
      <w:r w:rsidR="00394471" w:rsidRPr="00EE6E73">
        <w:t>];</w:t>
      </w:r>
      <w:proofErr w:type="gramEnd"/>
    </w:p>
    <w:p w14:paraId="4984BF5E" w14:textId="05D0F30F" w:rsidR="009E7D38" w:rsidRPr="00EE6E73" w:rsidRDefault="009E7D38" w:rsidP="009E7D38">
      <w:pPr>
        <w:pStyle w:val="B6"/>
      </w:pPr>
      <w:r w:rsidRPr="00EE6E73">
        <w:t>6&gt;</w:t>
      </w:r>
      <w:r w:rsidRPr="00EE6E73">
        <w:tab/>
        <w:t xml:space="preserve">if the UE was configured with </w:t>
      </w:r>
      <w:r w:rsidRPr="00EE6E73">
        <w:rPr>
          <w:i/>
          <w:iCs/>
        </w:rPr>
        <w:t>successPSCell-Config</w:t>
      </w:r>
      <w:r w:rsidRPr="00EE6E73">
        <w:t xml:space="preserve"> </w:t>
      </w:r>
      <w:r w:rsidR="007167F6" w:rsidRPr="00EE6E73">
        <w:t>when connected to the source PSCell (for PSCell change) or to the PCell (for PSCell addition or change)</w:t>
      </w:r>
      <w:r w:rsidRPr="00EE6E73">
        <w:t>:</w:t>
      </w:r>
    </w:p>
    <w:p w14:paraId="04AE5983" w14:textId="64B9B2B5" w:rsidR="009E7D38" w:rsidRPr="00EE6E73" w:rsidRDefault="009E7D38" w:rsidP="009E7D38">
      <w:pPr>
        <w:pStyle w:val="B7"/>
      </w:pPr>
      <w:r w:rsidRPr="00EE6E73">
        <w:t>7&gt;</w:t>
      </w:r>
      <w:r w:rsidRPr="00EE6E73">
        <w:tab/>
        <w:t xml:space="preserve">perform the actions for the successful PSCell change report determination as specified in clause </w:t>
      </w:r>
      <w:r w:rsidR="00716CA9" w:rsidRPr="00EE6E73">
        <w:t>5.7.10.7</w:t>
      </w:r>
      <w:r w:rsidRPr="00EE6E73">
        <w:t xml:space="preserve">, upon successfully completing the </w:t>
      </w:r>
      <w:proofErr w:type="gramStart"/>
      <w:r w:rsidRPr="00EE6E73">
        <w:t>Random Access</w:t>
      </w:r>
      <w:proofErr w:type="gramEnd"/>
      <w:r w:rsidRPr="00EE6E73">
        <w:t xml:space="preserve">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w:t>
      </w:r>
      <w:proofErr w:type="gramStart"/>
      <w:r w:rsidRPr="00EE6E73">
        <w:rPr>
          <w:rFonts w:eastAsia="Malgun Gothic"/>
          <w:lang w:eastAsia="ko-KR"/>
        </w:rPr>
        <w:t>SCG</w:t>
      </w:r>
      <w:r w:rsidRPr="00EE6E73">
        <w:t>;</w:t>
      </w:r>
      <w:proofErr w:type="gramEnd"/>
    </w:p>
    <w:p w14:paraId="1AB92E66" w14:textId="7F2E0F0F" w:rsidR="00394471" w:rsidRPr="00EE6E73" w:rsidRDefault="004F27CE" w:rsidP="00DD246F">
      <w:pPr>
        <w:pStyle w:val="B5"/>
      </w:pPr>
      <w:r w:rsidRPr="00EE6E73">
        <w:lastRenderedPageBreak/>
        <w:t>5</w:t>
      </w:r>
      <w:r w:rsidR="00394471" w:rsidRPr="00EE6E73">
        <w:t>&gt;</w:t>
      </w:r>
      <w:r w:rsidR="00394471" w:rsidRPr="00EE6E73">
        <w:tab/>
        <w:t>else:</w:t>
      </w:r>
    </w:p>
    <w:p w14:paraId="4D35C470" w14:textId="2504BEA4" w:rsidR="00394471" w:rsidRPr="00EE6E73" w:rsidRDefault="004F27CE" w:rsidP="00DD246F">
      <w:pPr>
        <w:pStyle w:val="B6"/>
      </w:pPr>
      <w:r w:rsidRPr="00EE6E73">
        <w:t>6</w:t>
      </w:r>
      <w:r w:rsidR="00394471" w:rsidRPr="00EE6E73">
        <w:t>&gt;</w:t>
      </w:r>
      <w:r w:rsidR="00394471" w:rsidRPr="00EE6E73">
        <w:tab/>
        <w:t xml:space="preserve">the procedure </w:t>
      </w:r>
      <w:proofErr w:type="gramStart"/>
      <w:r w:rsidR="00394471" w:rsidRPr="00EE6E73">
        <w:t>ends;</w:t>
      </w:r>
      <w:proofErr w:type="gramEnd"/>
    </w:p>
    <w:p w14:paraId="4FD5DC25" w14:textId="77777777" w:rsidR="004F27CE" w:rsidRPr="00EE6E73" w:rsidRDefault="004F27CE" w:rsidP="004F27CE">
      <w:pPr>
        <w:pStyle w:val="B4"/>
      </w:pPr>
      <w:r w:rsidRPr="00EE6E73">
        <w:t>4&gt;</w:t>
      </w:r>
      <w:r w:rsidRPr="00EE6E73">
        <w:tab/>
        <w:t>else:</w:t>
      </w:r>
    </w:p>
    <w:p w14:paraId="5A6B607D" w14:textId="28EE1738" w:rsidR="004F27CE" w:rsidRPr="00EE6E73" w:rsidRDefault="004F27CE" w:rsidP="004F27CE">
      <w:pPr>
        <w:pStyle w:val="B5"/>
      </w:pPr>
      <w:r w:rsidRPr="00EE6E73">
        <w:t>5&gt;</w:t>
      </w:r>
      <w:r w:rsidRPr="00EE6E73">
        <w:tab/>
        <w:t>perform SCG deactivation as specified in 5.3.5.</w:t>
      </w:r>
      <w:proofErr w:type="gramStart"/>
      <w:r w:rsidRPr="00EE6E73">
        <w:t>13b;</w:t>
      </w:r>
      <w:proofErr w:type="gramEnd"/>
    </w:p>
    <w:p w14:paraId="64618E93" w14:textId="0BF0D33C" w:rsidR="004F27CE" w:rsidRPr="00EE6E73" w:rsidRDefault="004F27CE" w:rsidP="004F27CE">
      <w:pPr>
        <w:pStyle w:val="B5"/>
      </w:pPr>
      <w:r w:rsidRPr="00EE6E73">
        <w:t>5&gt;</w:t>
      </w:r>
      <w:r w:rsidRPr="00EE6E73">
        <w:tab/>
        <w:t xml:space="preserve">the procedure </w:t>
      </w:r>
      <w:proofErr w:type="gramStart"/>
      <w:r w:rsidRPr="00EE6E73">
        <w:t>ends;</w:t>
      </w:r>
      <w:proofErr w:type="gramEnd"/>
    </w:p>
    <w:p w14:paraId="22BDDE2C" w14:textId="77777777" w:rsidR="00394471" w:rsidRPr="00EE6E73" w:rsidRDefault="00394471" w:rsidP="00394471">
      <w:pPr>
        <w:pStyle w:val="B3"/>
      </w:pPr>
      <w:r w:rsidRPr="00EE6E73">
        <w:t>3&gt;</w:t>
      </w:r>
      <w:r w:rsidRPr="00EE6E73">
        <w:tab/>
        <w:t>else:</w:t>
      </w:r>
    </w:p>
    <w:p w14:paraId="4B73B719" w14:textId="77777777" w:rsidR="004F27CE" w:rsidRPr="00EE6E73" w:rsidRDefault="004F27CE" w:rsidP="004F27CE">
      <w:pPr>
        <w:pStyle w:val="B4"/>
      </w:pPr>
      <w:r w:rsidRPr="00EE6E73">
        <w:t>4&gt;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3144047D" w14:textId="77777777" w:rsidR="004F27CE" w:rsidRPr="00EE6E73" w:rsidRDefault="004F27CE" w:rsidP="004F27CE">
      <w:pPr>
        <w:pStyle w:val="B5"/>
      </w:pPr>
      <w:r w:rsidRPr="00EE6E73">
        <w:t>5&gt;</w:t>
      </w:r>
      <w:r w:rsidRPr="00EE6E73">
        <w:tab/>
        <w:t xml:space="preserve">if the </w:t>
      </w:r>
      <w:r w:rsidRPr="00EE6E73">
        <w:rPr>
          <w:i/>
        </w:rPr>
        <w:t>RRCReconfiguration</w:t>
      </w:r>
      <w:r w:rsidRPr="00EE6E73">
        <w:t xml:space="preserve"> includes the </w:t>
      </w:r>
      <w:r w:rsidRPr="00EE6E73">
        <w:rPr>
          <w:i/>
        </w:rPr>
        <w:t>scg-State</w:t>
      </w:r>
      <w:r w:rsidRPr="00EE6E73">
        <w:t>:</w:t>
      </w:r>
    </w:p>
    <w:p w14:paraId="196CF10D" w14:textId="77777777" w:rsidR="004F27CE" w:rsidRPr="00EE6E73" w:rsidRDefault="004F27CE" w:rsidP="004F27CE">
      <w:pPr>
        <w:pStyle w:val="B6"/>
      </w:pPr>
      <w:r w:rsidRPr="00EE6E73">
        <w:t>6&gt;</w:t>
      </w:r>
      <w:r w:rsidRPr="00EE6E73">
        <w:tab/>
        <w:t>perform SCG deactivation as specified in 5.3.5.</w:t>
      </w:r>
      <w:proofErr w:type="gramStart"/>
      <w:r w:rsidRPr="00EE6E73">
        <w:t>13b;</w:t>
      </w:r>
      <w:proofErr w:type="gramEnd"/>
    </w:p>
    <w:p w14:paraId="6900FD85"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message via SRB1 to lower layers for transmission using the new </w:t>
      </w:r>
      <w:proofErr w:type="gramStart"/>
      <w:r w:rsidRPr="00EE6E73">
        <w:t>configuration;</w:t>
      </w:r>
      <w:proofErr w:type="gramEnd"/>
    </w:p>
    <w:p w14:paraId="660AD8B7" w14:textId="77777777" w:rsidR="00394471" w:rsidRPr="00EE6E73" w:rsidRDefault="00394471" w:rsidP="00394471">
      <w:pPr>
        <w:pStyle w:val="B2"/>
      </w:pPr>
      <w:r w:rsidRPr="00EE6E73">
        <w:t>2&gt;</w:t>
      </w:r>
      <w:r w:rsidRPr="00EE6E73">
        <w:tab/>
        <w:t>else:</w:t>
      </w:r>
    </w:p>
    <w:p w14:paraId="2C631613" w14:textId="77777777" w:rsidR="009E7D38" w:rsidRPr="00EE6E73" w:rsidRDefault="009E7D38" w:rsidP="009E7D38">
      <w:pPr>
        <w:pStyle w:val="B3"/>
      </w:pPr>
      <w:r w:rsidRPr="00EE6E73">
        <w:t>3&gt;</w:t>
      </w:r>
      <w:r w:rsidRPr="00EE6E73">
        <w:tab/>
      </w:r>
      <w:r w:rsidRPr="00EE6E73">
        <w:rPr>
          <w:rFonts w:eastAsia="Malgun Gothic"/>
          <w:lang w:eastAsia="ko-KR"/>
        </w:rPr>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for the SCG; and</w:t>
      </w:r>
    </w:p>
    <w:p w14:paraId="7052AA98" w14:textId="24F70472" w:rsidR="009E7D38" w:rsidRPr="00EE6E73" w:rsidRDefault="009E7D38" w:rsidP="009E7D38">
      <w:pPr>
        <w:pStyle w:val="B3"/>
      </w:pPr>
      <w:r w:rsidRPr="00EE6E73">
        <w:t>3&gt;</w:t>
      </w:r>
      <w:r w:rsidRPr="00EE6E73">
        <w:tab/>
        <w:t xml:space="preserve">if the UE was configured with </w:t>
      </w:r>
      <w:r w:rsidRPr="00EE6E73">
        <w:rPr>
          <w:i/>
          <w:iCs/>
        </w:rPr>
        <w:t>successPSCell-Config</w:t>
      </w:r>
      <w:r w:rsidR="007167F6" w:rsidRPr="00EE6E73">
        <w:rPr>
          <w:i/>
          <w:iCs/>
        </w:rPr>
        <w:t xml:space="preserve"> </w:t>
      </w:r>
      <w:r w:rsidR="007167F6" w:rsidRPr="00EE6E73">
        <w:t>when connected to the source PSCell (for PSCell change)</w:t>
      </w:r>
      <w:r w:rsidRPr="00EE6E73">
        <w:t>:</w:t>
      </w:r>
    </w:p>
    <w:p w14:paraId="2E67854D" w14:textId="30F28A45" w:rsidR="009E7D38" w:rsidRPr="00EE6E73" w:rsidRDefault="009E7D38" w:rsidP="009E7D38">
      <w:pPr>
        <w:pStyle w:val="B4"/>
      </w:pPr>
      <w:r w:rsidRPr="00EE6E73">
        <w:t>4&gt;</w:t>
      </w:r>
      <w:r w:rsidRPr="00EE6E73">
        <w:tab/>
        <w:t xml:space="preserve">perform the actions for the successful PSCell change report determination as specified in clause </w:t>
      </w:r>
      <w:r w:rsidR="00716CA9" w:rsidRPr="00EE6E73">
        <w:t>5.7.10.7</w:t>
      </w:r>
      <w:r w:rsidRPr="00EE6E73">
        <w:t xml:space="preserve">, upon successfully completing the </w:t>
      </w:r>
      <w:proofErr w:type="gramStart"/>
      <w:r w:rsidRPr="00EE6E73">
        <w:t>Random Access</w:t>
      </w:r>
      <w:proofErr w:type="gramEnd"/>
      <w:r w:rsidRPr="00EE6E73">
        <w:t xml:space="preserve">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w:t>
      </w:r>
      <w:proofErr w:type="gramStart"/>
      <w:r w:rsidRPr="00EE6E73">
        <w:rPr>
          <w:rFonts w:eastAsia="Malgun Gothic"/>
          <w:lang w:eastAsia="ko-KR"/>
        </w:rPr>
        <w:t>SCG</w:t>
      </w:r>
      <w:r w:rsidRPr="00EE6E73">
        <w:t>;</w:t>
      </w:r>
      <w:proofErr w:type="gramEnd"/>
    </w:p>
    <w:p w14:paraId="5471AD05" w14:textId="77777777"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28076EB0" w14:textId="210DDF8E"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402E0F8F"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w:t>
      </w:r>
      <w:proofErr w:type="gramStart"/>
      <w:r w:rsidRPr="00EE6E73">
        <w:t>message;</w:t>
      </w:r>
      <w:proofErr w:type="gramEnd"/>
    </w:p>
    <w:p w14:paraId="4928D8EB"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w:t>
      </w:r>
      <w:proofErr w:type="gramStart"/>
      <w:r w:rsidRPr="00EE6E73">
        <w:t>configuration;</w:t>
      </w:r>
      <w:proofErr w:type="gramEnd"/>
    </w:p>
    <w:p w14:paraId="3F16938D" w14:textId="77777777" w:rsidR="00394471" w:rsidRPr="00EE6E73" w:rsidRDefault="00394471" w:rsidP="00394471">
      <w:pPr>
        <w:pStyle w:val="B1"/>
      </w:pPr>
      <w:r w:rsidRPr="00EE6E73">
        <w:t>1&gt;</w:t>
      </w:r>
      <w:r w:rsidRPr="00EE6E73">
        <w:tab/>
        <w:t>else</w:t>
      </w:r>
      <w:r w:rsidRPr="00EE6E73">
        <w:rPr>
          <w:i/>
        </w:rPr>
        <w:t xml:space="preserve"> </w:t>
      </w:r>
      <w:r w:rsidRPr="00EE6E73">
        <w:rPr>
          <w:iCs/>
        </w:rPr>
        <w:t>(</w:t>
      </w:r>
      <w:r w:rsidRPr="00EE6E73">
        <w:rPr>
          <w:i/>
        </w:rPr>
        <w:t>RRCReconfiguration</w:t>
      </w:r>
      <w:r w:rsidRPr="00EE6E73">
        <w:t xml:space="preserve"> was received via SRB1</w:t>
      </w:r>
      <w:r w:rsidRPr="00EE6E73">
        <w:rPr>
          <w:iCs/>
        </w:rPr>
        <w:t>)</w:t>
      </w:r>
      <w:r w:rsidRPr="00EE6E73">
        <w:t>:</w:t>
      </w:r>
    </w:p>
    <w:p w14:paraId="6B7513A6" w14:textId="77777777" w:rsidR="005B3738" w:rsidRPr="00EE6E73" w:rsidRDefault="005B3738" w:rsidP="005B3738">
      <w:pPr>
        <w:pStyle w:val="B2"/>
      </w:pPr>
      <w:r w:rsidRPr="00EE6E73">
        <w:t>2&gt;</w:t>
      </w:r>
      <w:r w:rsidRPr="00EE6E73">
        <w:tab/>
        <w:t xml:space="preserve">if the UE is in NR-DC </w:t>
      </w:r>
      <w:proofErr w:type="gramStart"/>
      <w:r w:rsidRPr="00EE6E73">
        <w:t>and;</w:t>
      </w:r>
      <w:proofErr w:type="gramEnd"/>
    </w:p>
    <w:p w14:paraId="057FAE43" w14:textId="77777777" w:rsidR="005B3738" w:rsidRPr="00EE6E73" w:rsidRDefault="005B3738" w:rsidP="005B3738">
      <w:pPr>
        <w:pStyle w:val="B2"/>
      </w:pPr>
      <w:r w:rsidRPr="00EE6E73">
        <w:t>2&gt;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0E4CE3A2" w14:textId="77777777" w:rsidR="005B3738" w:rsidRPr="00EE6E73" w:rsidRDefault="005B3738" w:rsidP="005B3738">
      <w:pPr>
        <w:pStyle w:val="B3"/>
      </w:pPr>
      <w:r w:rsidRPr="00EE6E73">
        <w:t>3&gt;</w:t>
      </w:r>
      <w:r w:rsidRPr="00EE6E73">
        <w:tab/>
        <w:t xml:space="preserve">if the </w:t>
      </w:r>
      <w:r w:rsidRPr="00EE6E73">
        <w:rPr>
          <w:i/>
        </w:rPr>
        <w:t>RRCReconfiguration</w:t>
      </w:r>
      <w:r w:rsidRPr="00EE6E73">
        <w:t xml:space="preserve"> includes the </w:t>
      </w:r>
      <w:r w:rsidRPr="00EE6E73">
        <w:rPr>
          <w:i/>
        </w:rPr>
        <w:t>scg-State</w:t>
      </w:r>
      <w:r w:rsidRPr="00EE6E73">
        <w:t>:</w:t>
      </w:r>
    </w:p>
    <w:p w14:paraId="36C58688" w14:textId="77777777" w:rsidR="005B3738" w:rsidRPr="00EE6E73" w:rsidRDefault="005B3738" w:rsidP="005B3738">
      <w:pPr>
        <w:pStyle w:val="B4"/>
      </w:pPr>
      <w:r w:rsidRPr="00EE6E73">
        <w:t>4&gt;</w:t>
      </w:r>
      <w:r w:rsidRPr="00EE6E73">
        <w:tab/>
        <w:t>perform SCG deactivation as specified in 5.3.5.</w:t>
      </w:r>
      <w:proofErr w:type="gramStart"/>
      <w:r w:rsidRPr="00EE6E73">
        <w:t>13b;</w:t>
      </w:r>
      <w:proofErr w:type="gramEnd"/>
    </w:p>
    <w:p w14:paraId="52C6F096" w14:textId="77777777" w:rsidR="005B3738" w:rsidRPr="00EE6E73" w:rsidRDefault="005B3738" w:rsidP="005B3738">
      <w:pPr>
        <w:pStyle w:val="B3"/>
      </w:pPr>
      <w:r w:rsidRPr="00EE6E73">
        <w:t>3&gt;</w:t>
      </w:r>
      <w:r w:rsidRPr="00EE6E73">
        <w:tab/>
        <w:t>else:</w:t>
      </w:r>
    </w:p>
    <w:p w14:paraId="35089AE3" w14:textId="7387D5EA" w:rsidR="005B3738" w:rsidRPr="00EE6E73" w:rsidRDefault="005B3738" w:rsidP="005B3738">
      <w:pPr>
        <w:pStyle w:val="B4"/>
      </w:pPr>
      <w:r w:rsidRPr="00EE6E73">
        <w:t>4&gt;</w:t>
      </w:r>
      <w:r w:rsidRPr="00EE6E73">
        <w:tab/>
        <w:t>perform SCG activation without SN message as specified in 5.3.5.</w:t>
      </w:r>
      <w:proofErr w:type="gramStart"/>
      <w:r w:rsidRPr="00EE6E73">
        <w:t>13</w:t>
      </w:r>
      <w:r w:rsidR="001716CA" w:rsidRPr="00EE6E73">
        <w:t>b1</w:t>
      </w:r>
      <w:r w:rsidRPr="00EE6E73">
        <w:t>;</w:t>
      </w:r>
      <w:proofErr w:type="gramEnd"/>
    </w:p>
    <w:p w14:paraId="0D2A3B5C" w14:textId="77777777" w:rsidR="00247F5B" w:rsidRPr="00EE6E73" w:rsidRDefault="00247F5B" w:rsidP="00247F5B">
      <w:pPr>
        <w:pStyle w:val="B2"/>
        <w:rPr>
          <w:rFonts w:eastAsia="SimSun"/>
        </w:rPr>
      </w:pPr>
      <w:r w:rsidRPr="00EE6E73">
        <w:t>2&gt;</w:t>
      </w:r>
      <w:r w:rsidRPr="00EE6E73">
        <w:tab/>
        <w:t xml:space="preserve">if the </w:t>
      </w:r>
      <w:r w:rsidRPr="00EE6E73">
        <w:rPr>
          <w:i/>
          <w:iCs/>
        </w:rPr>
        <w:t>reconfigurationWithSync</w:t>
      </w:r>
      <w:r w:rsidRPr="00EE6E73">
        <w:t xml:space="preserve"> was included in </w:t>
      </w:r>
      <w:r w:rsidRPr="00EE6E73">
        <w:rPr>
          <w:i/>
          <w:iCs/>
        </w:rPr>
        <w:t>spCellConfig</w:t>
      </w:r>
      <w:r w:rsidRPr="00EE6E73">
        <w:t xml:space="preserve"> of an MCG:</w:t>
      </w:r>
    </w:p>
    <w:p w14:paraId="2833E11C" w14:textId="165A8483" w:rsidR="00247F5B" w:rsidRPr="00EE6E73" w:rsidRDefault="00247F5B" w:rsidP="00247F5B">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006C2170" w:rsidRPr="00EE6E73">
        <w:rPr>
          <w:rFonts w:eastAsia="SimSun"/>
        </w:rPr>
        <w:t xml:space="preserve">or </w:t>
      </w:r>
      <w:r w:rsidR="006C2170" w:rsidRPr="00EE6E73">
        <w:rPr>
          <w:i/>
          <w:iCs/>
        </w:rPr>
        <w:t>ta-Report</w:t>
      </w:r>
      <w:r w:rsidR="006C2170" w:rsidRPr="00EE6E73">
        <w:rPr>
          <w:rFonts w:eastAsia="SimSun"/>
          <w:i/>
          <w:iCs/>
        </w:rPr>
        <w:t>ATG</w:t>
      </w:r>
      <w:r w:rsidR="006C2170" w:rsidRPr="00EE6E73">
        <w:t xml:space="preserve"> </w:t>
      </w:r>
      <w:r w:rsidRPr="00EE6E73">
        <w:t xml:space="preserve">is configured with value </w:t>
      </w:r>
      <w:r w:rsidRPr="00EE6E73">
        <w:rPr>
          <w:i/>
          <w:iCs/>
        </w:rPr>
        <w:t xml:space="preserve">enabled </w:t>
      </w:r>
      <w:r w:rsidRPr="00EE6E73">
        <w:t>and the UE supports TA reporting:</w:t>
      </w:r>
    </w:p>
    <w:p w14:paraId="694FBAD9" w14:textId="77777777" w:rsidR="00247F5B" w:rsidRPr="00EE6E73" w:rsidRDefault="00247F5B" w:rsidP="00247F5B">
      <w:pPr>
        <w:pStyle w:val="B4"/>
      </w:pPr>
      <w:r w:rsidRPr="00EE6E73">
        <w:rPr>
          <w:rFonts w:eastAsia="SimSun"/>
        </w:rPr>
        <w:t>4</w:t>
      </w:r>
      <w:r w:rsidRPr="00EE6E73">
        <w:t>&gt;</w:t>
      </w:r>
      <w:r w:rsidRPr="00EE6E73">
        <w:tab/>
        <w:t xml:space="preserve">indicate TA report initiation to lower </w:t>
      </w:r>
      <w:proofErr w:type="gramStart"/>
      <w:r w:rsidRPr="00EE6E73">
        <w:t>layers;</w:t>
      </w:r>
      <w:proofErr w:type="gramEnd"/>
    </w:p>
    <w:p w14:paraId="60275C71" w14:textId="77777777" w:rsidR="00394471" w:rsidRPr="00EE6E73" w:rsidRDefault="00394471" w:rsidP="00394471">
      <w:pPr>
        <w:pStyle w:val="B2"/>
      </w:pPr>
      <w:r w:rsidRPr="00EE6E73">
        <w:t>2&gt;</w:t>
      </w:r>
      <w:r w:rsidRPr="00EE6E73">
        <w:tab/>
        <w:t xml:space="preserve">submit the </w:t>
      </w:r>
      <w:r w:rsidRPr="00EE6E73">
        <w:rPr>
          <w:i/>
        </w:rPr>
        <w:t>RRCReconfigurationComplete</w:t>
      </w:r>
      <w:r w:rsidRPr="00EE6E73">
        <w:t xml:space="preserve"> message via SRB1 to lower layers for transmission using the new </w:t>
      </w:r>
      <w:proofErr w:type="gramStart"/>
      <w:r w:rsidRPr="00EE6E73">
        <w:t>configuration;</w:t>
      </w:r>
      <w:proofErr w:type="gramEnd"/>
    </w:p>
    <w:p w14:paraId="61123B2F" w14:textId="77777777" w:rsidR="00394471" w:rsidRPr="00EE6E73" w:rsidRDefault="00394471" w:rsidP="00394471">
      <w:pPr>
        <w:pStyle w:val="B2"/>
      </w:pPr>
      <w:r w:rsidRPr="00EE6E73">
        <w:lastRenderedPageBreak/>
        <w:t>2&gt;</w:t>
      </w:r>
      <w:r w:rsidRPr="00EE6E73">
        <w:tab/>
        <w:t xml:space="preserve">if this is the first </w:t>
      </w:r>
      <w:r w:rsidRPr="00EE6E73">
        <w:rPr>
          <w:i/>
        </w:rPr>
        <w:t>RRCReconfiguration</w:t>
      </w:r>
      <w:r w:rsidRPr="00EE6E73">
        <w:t xml:space="preserve"> message after successful completion of the RRC re-establishment procedure:</w:t>
      </w:r>
    </w:p>
    <w:p w14:paraId="6B8A6D76" w14:textId="77777777" w:rsidR="00AA2DA8" w:rsidRPr="00EE6E73" w:rsidRDefault="00394471" w:rsidP="00AA2DA8">
      <w:pPr>
        <w:pStyle w:val="B3"/>
      </w:pPr>
      <w:r w:rsidRPr="00EE6E73">
        <w:t>3&gt;</w:t>
      </w:r>
      <w:r w:rsidRPr="00EE6E73">
        <w:tab/>
        <w:t>resume SRB2</w:t>
      </w:r>
      <w:r w:rsidR="00811135" w:rsidRPr="00EE6E73">
        <w:t>, SRB4</w:t>
      </w:r>
      <w:r w:rsidR="00214323" w:rsidRPr="00EE6E73">
        <w:t>,</w:t>
      </w:r>
      <w:r w:rsidRPr="00EE6E73">
        <w:t xml:space="preserve"> DRBs</w:t>
      </w:r>
      <w:r w:rsidR="00214323" w:rsidRPr="00EE6E73">
        <w:t>, multicast MRB</w:t>
      </w:r>
      <w:r w:rsidR="0093231F" w:rsidRPr="00EE6E73">
        <w:t xml:space="preserve">, and BH RLC channels for IAB-MT, </w:t>
      </w:r>
      <w:r w:rsidR="00984519" w:rsidRPr="00EE6E73">
        <w:t xml:space="preserve">and Uu Relay RLC channels for L2 U2N Relay UE, </w:t>
      </w:r>
      <w:r w:rsidRPr="00EE6E73">
        <w:t xml:space="preserve">that are </w:t>
      </w:r>
      <w:proofErr w:type="gramStart"/>
      <w:r w:rsidRPr="00EE6E73">
        <w:t>suspended;</w:t>
      </w:r>
      <w:proofErr w:type="gramEnd"/>
    </w:p>
    <w:p w14:paraId="4E688D60" w14:textId="77777777" w:rsidR="004C777F" w:rsidRPr="00EE6E73" w:rsidRDefault="00AA2DA8" w:rsidP="004C777F">
      <w:pPr>
        <w:pStyle w:val="B1"/>
      </w:pPr>
      <w:r w:rsidRPr="00EE6E73">
        <w:t>1&gt;</w:t>
      </w:r>
      <w:r w:rsidRPr="00EE6E73">
        <w:tab/>
        <w:t xml:space="preserve">if </w:t>
      </w:r>
      <w:r w:rsidRPr="00EE6E73">
        <w:rPr>
          <w:i/>
          <w:iCs/>
        </w:rPr>
        <w:t>sl-IndirectPathAddChange</w:t>
      </w:r>
      <w:r w:rsidRPr="00EE6E73">
        <w:t xml:space="preserve"> was included in </w:t>
      </w:r>
      <w:r w:rsidRPr="00EE6E73">
        <w:rPr>
          <w:i/>
          <w:iCs/>
        </w:rPr>
        <w:t>RRCReconfiguration</w:t>
      </w:r>
      <w:r w:rsidRPr="00EE6E73">
        <w:t xml:space="preserve"> message</w:t>
      </w:r>
      <w:r w:rsidR="004C777F" w:rsidRPr="00EE6E73">
        <w:t>:</w:t>
      </w:r>
    </w:p>
    <w:p w14:paraId="38964346" w14:textId="3C093B20" w:rsidR="00AA2DA8" w:rsidRPr="00EE6E73" w:rsidRDefault="004C777F" w:rsidP="00220546">
      <w:pPr>
        <w:pStyle w:val="B2"/>
      </w:pPr>
      <w:r w:rsidRPr="00EE6E73">
        <w:t>2&gt;</w:t>
      </w:r>
      <w:r w:rsidRPr="00EE6E73">
        <w:tab/>
      </w:r>
      <w:r w:rsidR="00AA2DA8" w:rsidRPr="00EE6E73">
        <w:t xml:space="preserve">if SRB1 is configured as split SRB and </w:t>
      </w:r>
      <w:r w:rsidR="00AA2DA8" w:rsidRPr="00EE6E73">
        <w:rPr>
          <w:i/>
          <w:iCs/>
        </w:rPr>
        <w:t>pdcp-Duplication</w:t>
      </w:r>
      <w:r w:rsidR="00AA2DA8" w:rsidRPr="00EE6E73">
        <w:t xml:space="preserve"> is configured:</w:t>
      </w:r>
    </w:p>
    <w:p w14:paraId="779FB48F" w14:textId="492E08B3" w:rsidR="00AA2DA8" w:rsidRPr="00EE6E73" w:rsidRDefault="004C777F" w:rsidP="00220546">
      <w:pPr>
        <w:pStyle w:val="B3"/>
      </w:pPr>
      <w:r w:rsidRPr="00EE6E73">
        <w:t>3</w:t>
      </w:r>
      <w:r w:rsidR="00AA2DA8" w:rsidRPr="00EE6E73">
        <w:t>&gt;</w:t>
      </w:r>
      <w:r w:rsidR="00AA2DA8" w:rsidRPr="00EE6E73">
        <w:tab/>
        <w:t xml:space="preserve">when successfully sending </w:t>
      </w:r>
      <w:r w:rsidR="00AA2DA8" w:rsidRPr="00EE6E73">
        <w:rPr>
          <w:i/>
          <w:iCs/>
        </w:rPr>
        <w:t>RRCReconfigurationComplete</w:t>
      </w:r>
      <w:r w:rsidR="00AA2DA8" w:rsidRPr="00EE6E73">
        <w:t xml:space="preserve"> message via SL indirect path (i.e., PC5 RLC acknowledgement is received from target L2 U2N Relay UE):</w:t>
      </w:r>
    </w:p>
    <w:p w14:paraId="137555A4" w14:textId="06109F36" w:rsidR="00394471" w:rsidRPr="00EE6E73" w:rsidRDefault="004C777F" w:rsidP="00220546">
      <w:pPr>
        <w:pStyle w:val="B4"/>
      </w:pPr>
      <w:r w:rsidRPr="00EE6E73">
        <w:t>4</w:t>
      </w:r>
      <w:r w:rsidR="00AA2DA8" w:rsidRPr="00EE6E73">
        <w:t>&gt;</w:t>
      </w:r>
      <w:r w:rsidR="00AA2DA8" w:rsidRPr="00EE6E73">
        <w:tab/>
        <w:t xml:space="preserve">stop timer </w:t>
      </w:r>
      <w:proofErr w:type="gramStart"/>
      <w:r w:rsidR="00AA2DA8" w:rsidRPr="00EE6E73">
        <w:t>T4</w:t>
      </w:r>
      <w:r w:rsidR="008C6A1C" w:rsidRPr="00EE6E73">
        <w:t>21</w:t>
      </w:r>
      <w:r w:rsidR="00AA2DA8" w:rsidRPr="00EE6E73">
        <w:t>;</w:t>
      </w:r>
      <w:proofErr w:type="gramEnd"/>
    </w:p>
    <w:p w14:paraId="3CC549AE" w14:textId="77777777" w:rsidR="004C777F" w:rsidRPr="00EE6E73" w:rsidRDefault="004C777F" w:rsidP="004C777F">
      <w:pPr>
        <w:pStyle w:val="B2"/>
      </w:pPr>
      <w:r w:rsidRPr="00EE6E73">
        <w:t>2&gt; else (i.e. split SRB1 with duplication is not configured):</w:t>
      </w:r>
    </w:p>
    <w:p w14:paraId="77A86ED3" w14:textId="77777777" w:rsidR="004C777F" w:rsidRPr="00EE6E73" w:rsidRDefault="004C777F" w:rsidP="004C777F">
      <w:pPr>
        <w:pStyle w:val="B3"/>
      </w:pPr>
      <w:r w:rsidRPr="00EE6E73">
        <w:t xml:space="preserve">3&gt; when receiving </w:t>
      </w:r>
      <w:r w:rsidRPr="00EE6E73">
        <w:rPr>
          <w:i/>
          <w:iCs/>
        </w:rPr>
        <w:t>RRCReconfigurationCompleteSidelink</w:t>
      </w:r>
      <w:r w:rsidRPr="00EE6E73">
        <w:t xml:space="preserve"> message from target L2 U2N Relay UE:</w:t>
      </w:r>
    </w:p>
    <w:p w14:paraId="13B093F5" w14:textId="77777777" w:rsidR="004C777F" w:rsidRPr="00EE6E73" w:rsidRDefault="004C777F" w:rsidP="004C777F">
      <w:pPr>
        <w:pStyle w:val="B4"/>
      </w:pPr>
      <w:r w:rsidRPr="00EE6E73">
        <w:t>4&gt;</w:t>
      </w:r>
      <w:r w:rsidRPr="00EE6E73">
        <w:tab/>
        <w:t xml:space="preserve">stop timer </w:t>
      </w:r>
      <w:proofErr w:type="gramStart"/>
      <w:r w:rsidRPr="00EE6E73">
        <w:t>T421;</w:t>
      </w:r>
      <w:proofErr w:type="gramEnd"/>
    </w:p>
    <w:p w14:paraId="2BA1150E" w14:textId="77777777" w:rsidR="00BD7E37" w:rsidRPr="00EE6E73" w:rsidRDefault="00394471" w:rsidP="00BD7E37">
      <w:pPr>
        <w:pStyle w:val="B1"/>
        <w:rPr>
          <w:lang w:eastAsia="en-US"/>
        </w:rPr>
      </w:pPr>
      <w:r w:rsidRPr="00EE6E73">
        <w:t>1&gt;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MCG or SCG</w:t>
      </w:r>
      <w:r w:rsidR="00BD7E37" w:rsidRPr="00EE6E73">
        <w:t xml:space="preserve"> and when MAC of an NR cell group successfully completes a </w:t>
      </w:r>
      <w:proofErr w:type="gramStart"/>
      <w:r w:rsidR="00BD7E37" w:rsidRPr="00EE6E73">
        <w:t>Random Access</w:t>
      </w:r>
      <w:proofErr w:type="gramEnd"/>
      <w:r w:rsidR="00BD7E37" w:rsidRPr="00EE6E73">
        <w:t xml:space="preserve"> procedure triggered above; or,</w:t>
      </w:r>
    </w:p>
    <w:p w14:paraId="3B794CCA" w14:textId="35EA3151" w:rsidR="002B77E1" w:rsidRPr="00EE6E73" w:rsidRDefault="00BD7E37" w:rsidP="002B77E1">
      <w:pPr>
        <w:pStyle w:val="B1"/>
        <w:rPr>
          <w:rFonts w:eastAsia="DengXian"/>
        </w:rPr>
      </w:pPr>
      <w:r w:rsidRPr="00EE6E73">
        <w:t>1&gt;</w:t>
      </w:r>
      <w:r w:rsidRPr="00EE6E73">
        <w:tab/>
        <w:t xml:space="preserve">if </w:t>
      </w:r>
      <w:r w:rsidRPr="00EE6E73">
        <w:rPr>
          <w:rFonts w:eastAsia="DengXian"/>
          <w:i/>
        </w:rPr>
        <w:t>sl-PathSwitchConfig</w:t>
      </w:r>
      <w:r w:rsidRPr="00EE6E73">
        <w:rPr>
          <w:rFonts w:eastAsia="DengXian"/>
        </w:rPr>
        <w:t xml:space="preserve"> was included in </w:t>
      </w:r>
      <w:r w:rsidRPr="00EE6E73">
        <w:rPr>
          <w:rFonts w:eastAsia="DengXian"/>
          <w:i/>
        </w:rPr>
        <w:t>r</w:t>
      </w:r>
      <w:r w:rsidRPr="00EE6E73">
        <w:rPr>
          <w:i/>
        </w:rPr>
        <w:t>econfigurationWithSync</w:t>
      </w:r>
      <w:r w:rsidRPr="00EE6E73">
        <w:t xml:space="preserve"> included in </w:t>
      </w:r>
      <w:r w:rsidRPr="00EE6E73">
        <w:rPr>
          <w:i/>
        </w:rPr>
        <w:t>spCellConfig</w:t>
      </w:r>
      <w:r w:rsidRPr="00EE6E73">
        <w:t xml:space="preserve"> of an MCG, and when </w:t>
      </w:r>
      <w:r w:rsidRPr="00EE6E73">
        <w:rPr>
          <w:rFonts w:eastAsia="DengXian"/>
        </w:rPr>
        <w:t xml:space="preserve">successfully sending </w:t>
      </w:r>
      <w:r w:rsidRPr="00EE6E73">
        <w:rPr>
          <w:rFonts w:eastAsia="DengXian"/>
          <w:i/>
        </w:rPr>
        <w:t>RRCReconfigurationComplete</w:t>
      </w:r>
      <w:r w:rsidRPr="00EE6E73">
        <w:rPr>
          <w:rFonts w:eastAsia="DengXian"/>
        </w:rPr>
        <w:t xml:space="preserve"> message (i.e., PC5 RLC acknowledgement is received from target L2 U2N Relay UE)</w:t>
      </w:r>
      <w:r w:rsidR="002B77E1" w:rsidRPr="00EE6E73">
        <w:t>;</w:t>
      </w:r>
      <w:r w:rsidR="002B77E1" w:rsidRPr="00EE6E73">
        <w:rPr>
          <w:rFonts w:eastAsia="DengXian"/>
        </w:rPr>
        <w:t xml:space="preserve"> or,</w:t>
      </w:r>
    </w:p>
    <w:p w14:paraId="132C010B" w14:textId="77777777" w:rsidR="000168BF" w:rsidRPr="00EE6E73" w:rsidRDefault="002B77E1" w:rsidP="000168BF">
      <w:pPr>
        <w:pStyle w:val="B1"/>
        <w:rPr>
          <w:rFonts w:eastAsia="DengXian"/>
        </w:rPr>
      </w:pPr>
      <w:r w:rsidRPr="00EE6E73">
        <w:rPr>
          <w:rFonts w:eastAsia="DengXian"/>
        </w:rPr>
        <w:t>1&gt;</w:t>
      </w:r>
      <w:r w:rsidRPr="00EE6E73">
        <w:rPr>
          <w:rFonts w:eastAsia="DengXian"/>
        </w:rPr>
        <w:tab/>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000168BF" w:rsidRPr="00EE6E73">
        <w:rPr>
          <w:rFonts w:eastAsia="DengXian"/>
        </w:rPr>
        <w:t>; or,</w:t>
      </w:r>
    </w:p>
    <w:p w14:paraId="4C8C35EB" w14:textId="3E3BDED6" w:rsidR="001E5272" w:rsidRPr="00EE6E73" w:rsidRDefault="000168BF" w:rsidP="000168BF">
      <w:pPr>
        <w:pStyle w:val="B1"/>
      </w:pPr>
      <w:r w:rsidRPr="00EE6E73">
        <w:rPr>
          <w:rFonts w:eastAsia="DengXian"/>
        </w:rPr>
        <w:t>1&gt;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r w:rsidR="001E5272" w:rsidRPr="00EE6E73">
        <w:t>:</w:t>
      </w:r>
    </w:p>
    <w:p w14:paraId="693BAD10" w14:textId="77777777" w:rsidR="00386D88" w:rsidRPr="00EE6E73" w:rsidRDefault="00BD7E37" w:rsidP="00386D88">
      <w:pPr>
        <w:pStyle w:val="B2"/>
      </w:pPr>
      <w:r w:rsidRPr="00EE6E73">
        <w:t>2&gt;</w:t>
      </w:r>
      <w:r w:rsidRPr="00EE6E73">
        <w:tab/>
        <w:t xml:space="preserve">stop timer T304 for that cell group if </w:t>
      </w:r>
      <w:proofErr w:type="gramStart"/>
      <w:r w:rsidRPr="00EE6E73">
        <w:t>running;</w:t>
      </w:r>
      <w:proofErr w:type="gramEnd"/>
    </w:p>
    <w:p w14:paraId="316B2817" w14:textId="77777777" w:rsidR="00386D88" w:rsidRPr="00EE6E73" w:rsidRDefault="00386D88" w:rsidP="00386D88">
      <w:pPr>
        <w:pStyle w:val="B2"/>
        <w:rPr>
          <w:rFonts w:eastAsia="DengXian"/>
        </w:rPr>
      </w:pPr>
      <w:r w:rsidRPr="00EE6E73">
        <w:t>2&gt;</w:t>
      </w:r>
      <w:r w:rsidRPr="00EE6E73">
        <w:tab/>
      </w:r>
      <w:r w:rsidRPr="00EE6E73">
        <w:rPr>
          <w:rFonts w:eastAsia="DengXian"/>
        </w:rPr>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76EDB5B2" w14:textId="77777777" w:rsidR="00386D88" w:rsidRPr="00EE6E73" w:rsidRDefault="00386D88" w:rsidP="00386D88">
      <w:pPr>
        <w:pStyle w:val="B2"/>
      </w:pPr>
      <w:r w:rsidRPr="00EE6E73">
        <w:rPr>
          <w:rFonts w:eastAsia="DengXian"/>
        </w:rPr>
        <w:t>2&gt;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18606879" w14:textId="77777777" w:rsidR="00386D88" w:rsidRPr="00EE6E73" w:rsidRDefault="00386D88" w:rsidP="00386D88">
      <w:pPr>
        <w:pStyle w:val="B3"/>
      </w:pPr>
      <w:r w:rsidRPr="00EE6E73">
        <w:t>3&gt;</w:t>
      </w:r>
      <w:r w:rsidRPr="00EE6E73">
        <w:tab/>
        <w:t xml:space="preserve">release dedicated preambles provided in </w:t>
      </w:r>
      <w:r w:rsidRPr="00EE6E73">
        <w:rPr>
          <w:i/>
        </w:rPr>
        <w:t>rach-ConfigDedicated</w:t>
      </w:r>
      <w:r w:rsidRPr="00EE6E73">
        <w:rPr>
          <w:iCs/>
        </w:rPr>
        <w:t xml:space="preserve"> within </w:t>
      </w:r>
      <w:r w:rsidRPr="00EE6E73">
        <w:rPr>
          <w:rFonts w:eastAsia="DengXian"/>
          <w:i/>
        </w:rPr>
        <w:t>r</w:t>
      </w:r>
      <w:r w:rsidRPr="00EE6E73">
        <w:rPr>
          <w:i/>
        </w:rPr>
        <w:t>econfigurationWithSync</w:t>
      </w:r>
      <w:r w:rsidRPr="00EE6E73">
        <w:rPr>
          <w:iCs/>
        </w:rPr>
        <w:t>,</w:t>
      </w:r>
      <w:r w:rsidRPr="00EE6E73">
        <w:t xml:space="preserve"> if </w:t>
      </w:r>
      <w:proofErr w:type="gramStart"/>
      <w:r w:rsidRPr="00EE6E73">
        <w:t>configured;</w:t>
      </w:r>
      <w:proofErr w:type="gramEnd"/>
    </w:p>
    <w:p w14:paraId="79B8808F" w14:textId="4594B8B5" w:rsidR="00BD7E37" w:rsidRPr="00EE6E73" w:rsidRDefault="00386D88" w:rsidP="003B01CB">
      <w:pPr>
        <w:pStyle w:val="B3"/>
      </w:pPr>
      <w:r w:rsidRPr="00EE6E73">
        <w:t>3&gt;</w:t>
      </w:r>
      <w:r w:rsidRPr="00EE6E73">
        <w:tab/>
        <w:t xml:space="preserve">release dedicated msgA PUSCH resources provided in </w:t>
      </w:r>
      <w:r w:rsidRPr="00EE6E73">
        <w:rPr>
          <w:i/>
          <w:iCs/>
        </w:rPr>
        <w:t>rach-ConfigDedicated</w:t>
      </w:r>
      <w:r w:rsidRPr="00EE6E73">
        <w:t xml:space="preserve"> </w:t>
      </w:r>
      <w:r w:rsidRPr="00EE6E73">
        <w:rPr>
          <w:iCs/>
        </w:rPr>
        <w:t xml:space="preserve">within </w:t>
      </w:r>
      <w:r w:rsidRPr="00EE6E73">
        <w:rPr>
          <w:rFonts w:eastAsia="DengXian"/>
          <w:i/>
        </w:rPr>
        <w:t>r</w:t>
      </w:r>
      <w:r w:rsidRPr="00EE6E73">
        <w:rPr>
          <w:i/>
        </w:rPr>
        <w:t>econfigurationWithSync</w:t>
      </w:r>
      <w:r w:rsidRPr="00EE6E73">
        <w:rPr>
          <w:iCs/>
        </w:rPr>
        <w:t xml:space="preserve">, </w:t>
      </w:r>
      <w:r w:rsidRPr="00EE6E73">
        <w:t xml:space="preserve">if </w:t>
      </w:r>
      <w:proofErr w:type="gramStart"/>
      <w:r w:rsidRPr="00EE6E73">
        <w:t>configured;</w:t>
      </w:r>
      <w:proofErr w:type="gramEnd"/>
    </w:p>
    <w:p w14:paraId="7E619B6F" w14:textId="77777777" w:rsidR="00BD7E37" w:rsidRPr="00EE6E73" w:rsidRDefault="00BD7E37" w:rsidP="001E5272">
      <w:pPr>
        <w:pStyle w:val="B2"/>
      </w:pPr>
      <w:r w:rsidRPr="00EE6E73">
        <w:t>2&gt;</w:t>
      </w:r>
      <w:r w:rsidRPr="00EE6E73">
        <w:tab/>
        <w:t xml:space="preserve">if </w:t>
      </w:r>
      <w:r w:rsidRPr="00EE6E73">
        <w:rPr>
          <w:i/>
          <w:iCs/>
        </w:rPr>
        <w:t>sl-PathSwitchConfig</w:t>
      </w:r>
      <w:r w:rsidRPr="00EE6E73">
        <w:t xml:space="preserve"> was included in </w:t>
      </w:r>
      <w:r w:rsidRPr="00EE6E73">
        <w:rPr>
          <w:i/>
          <w:iCs/>
        </w:rPr>
        <w:t>reconfigurationWithSync</w:t>
      </w:r>
      <w:r w:rsidRPr="00EE6E73">
        <w:t>:</w:t>
      </w:r>
    </w:p>
    <w:p w14:paraId="65F1D0D6" w14:textId="6DDF2C72" w:rsidR="004C777F" w:rsidRPr="00EE6E73" w:rsidRDefault="004C777F" w:rsidP="004C777F">
      <w:pPr>
        <w:pStyle w:val="B3"/>
      </w:pPr>
      <w:r w:rsidRPr="00EE6E73">
        <w:rPr>
          <w:rFonts w:eastAsia="DengXian"/>
        </w:rPr>
        <w:t>3&gt;</w:t>
      </w:r>
      <w:r w:rsidRPr="00EE6E73">
        <w:rPr>
          <w:rFonts w:eastAsia="DengXian"/>
        </w:rPr>
        <w:tab/>
        <w:t xml:space="preserve">if the </w:t>
      </w:r>
      <w:r w:rsidRPr="00EE6E73">
        <w:rPr>
          <w:i/>
          <w:iCs/>
        </w:rPr>
        <w:t>sl-</w:t>
      </w:r>
      <w:r w:rsidRPr="00EE6E73">
        <w:rPr>
          <w:rFonts w:eastAsia="DengXian"/>
          <w:i/>
          <w:iCs/>
        </w:rPr>
        <w:t>IndirectPathMaintain</w:t>
      </w:r>
      <w:r w:rsidRPr="00EE6E73">
        <w:rPr>
          <w:rFonts w:eastAsia="DengXian"/>
        </w:rPr>
        <w:t xml:space="preserve"> is not included </w:t>
      </w:r>
      <w:r w:rsidRPr="00EE6E73">
        <w:t xml:space="preserve">in </w:t>
      </w:r>
      <w:r w:rsidRPr="00EE6E73">
        <w:rPr>
          <w:i/>
        </w:rPr>
        <w:t>reconfigurationWithSync</w:t>
      </w:r>
      <w:r w:rsidRPr="00EE6E73">
        <w:rPr>
          <w:rFonts w:eastAsia="DengXian"/>
        </w:rPr>
        <w:t>:</w:t>
      </w:r>
    </w:p>
    <w:p w14:paraId="63D75392" w14:textId="46B88879" w:rsidR="00BD7E37" w:rsidRPr="00EE6E73" w:rsidRDefault="004C777F" w:rsidP="00220546">
      <w:pPr>
        <w:pStyle w:val="B4"/>
      </w:pPr>
      <w:r w:rsidRPr="00EE6E73">
        <w:t>4</w:t>
      </w:r>
      <w:r w:rsidR="00BD7E37" w:rsidRPr="00EE6E73">
        <w:t>&gt;</w:t>
      </w:r>
      <w:r w:rsidR="00BD7E37" w:rsidRPr="00EE6E73">
        <w:tab/>
        <w:t xml:space="preserve">stop timer </w:t>
      </w:r>
      <w:proofErr w:type="gramStart"/>
      <w:r w:rsidR="00BD7E37" w:rsidRPr="00EE6E73">
        <w:t>T420;</w:t>
      </w:r>
      <w:proofErr w:type="gramEnd"/>
    </w:p>
    <w:p w14:paraId="5EDA53D4" w14:textId="30586A17" w:rsidR="00BD7E37" w:rsidRPr="00EE6E73" w:rsidRDefault="004C777F" w:rsidP="00220546">
      <w:pPr>
        <w:pStyle w:val="B4"/>
      </w:pPr>
      <w:r w:rsidRPr="00EE6E73">
        <w:t>4</w:t>
      </w:r>
      <w:r w:rsidR="00BD7E37" w:rsidRPr="00EE6E73">
        <w:t>&gt;</w:t>
      </w:r>
      <w:r w:rsidR="00BD7E37" w:rsidRPr="00EE6E73">
        <w:tab/>
      </w:r>
      <w:r w:rsidR="00BD7E37" w:rsidRPr="00EE6E73">
        <w:rPr>
          <w:rFonts w:eastAsia="PMingLiU"/>
          <w:lang w:eastAsia="en-US"/>
        </w:rPr>
        <w:t xml:space="preserve">release all radio resources, including release of the RLC entities and the MAC configuration at the source </w:t>
      </w:r>
      <w:proofErr w:type="gramStart"/>
      <w:r w:rsidR="00BD7E37" w:rsidRPr="00EE6E73">
        <w:rPr>
          <w:rFonts w:eastAsia="PMingLiU"/>
          <w:lang w:eastAsia="en-US"/>
        </w:rPr>
        <w:t>side</w:t>
      </w:r>
      <w:r w:rsidR="00BD7E37" w:rsidRPr="00EE6E73">
        <w:t>;</w:t>
      </w:r>
      <w:proofErr w:type="gramEnd"/>
    </w:p>
    <w:p w14:paraId="354C0A29" w14:textId="4AEACFEB" w:rsidR="00D816F7" w:rsidRPr="00EE6E73" w:rsidRDefault="004C777F" w:rsidP="00220546">
      <w:pPr>
        <w:pStyle w:val="B4"/>
        <w:rPr>
          <w:rFonts w:eastAsia="SimSun"/>
        </w:rPr>
      </w:pPr>
      <w:r w:rsidRPr="00EE6E73">
        <w:rPr>
          <w:rFonts w:eastAsia="SimSun"/>
        </w:rPr>
        <w:t>4</w:t>
      </w:r>
      <w:r w:rsidR="00984519" w:rsidRPr="00EE6E73">
        <w:rPr>
          <w:rFonts w:eastAsia="SimSun"/>
        </w:rPr>
        <w:t>&gt;</w:t>
      </w:r>
      <w:r w:rsidR="00984519" w:rsidRPr="00EE6E73">
        <w:rPr>
          <w:rFonts w:eastAsia="SimSun"/>
        </w:rPr>
        <w:tab/>
        <w:t xml:space="preserve">reset MAC used in the source </w:t>
      </w:r>
      <w:proofErr w:type="gramStart"/>
      <w:r w:rsidR="00984519" w:rsidRPr="00EE6E73">
        <w:rPr>
          <w:rFonts w:eastAsia="SimSun"/>
        </w:rPr>
        <w:t>cell;</w:t>
      </w:r>
      <w:proofErr w:type="gramEnd"/>
    </w:p>
    <w:p w14:paraId="4253C2C5" w14:textId="14EDCAF9" w:rsidR="004C777F" w:rsidRPr="00EE6E73" w:rsidRDefault="004C777F" w:rsidP="004C777F">
      <w:pPr>
        <w:pStyle w:val="B3"/>
        <w:rPr>
          <w:rFonts w:eastAsia="DengXian"/>
        </w:rPr>
      </w:pPr>
      <w:r w:rsidRPr="00EE6E73">
        <w:rPr>
          <w:rFonts w:eastAsia="DengXian"/>
        </w:rPr>
        <w:t>3&gt;</w:t>
      </w:r>
      <w:r w:rsidRPr="00EE6E73">
        <w:rPr>
          <w:rFonts w:eastAsia="DengXian"/>
        </w:rPr>
        <w:tab/>
        <w:t>else (</w:t>
      </w:r>
      <w:r w:rsidRPr="00EE6E73">
        <w:rPr>
          <w:i/>
          <w:iCs/>
        </w:rPr>
        <w:t>sl-</w:t>
      </w:r>
      <w:r w:rsidRPr="00EE6E73">
        <w:rPr>
          <w:rFonts w:eastAsia="DengXian"/>
          <w:i/>
        </w:rPr>
        <w:t>IndirectPathMaintain</w:t>
      </w:r>
      <w:r w:rsidRPr="00EE6E73">
        <w:rPr>
          <w:rFonts w:eastAsia="DengXian"/>
        </w:rPr>
        <w:t xml:space="preserve"> is included):</w:t>
      </w:r>
    </w:p>
    <w:p w14:paraId="2263C780" w14:textId="2CC628F0" w:rsidR="004C777F" w:rsidRPr="00EE6E73" w:rsidRDefault="004C777F" w:rsidP="004C777F">
      <w:pPr>
        <w:pStyle w:val="B4"/>
        <w:rPr>
          <w:rFonts w:eastAsia="DengXian"/>
        </w:rPr>
      </w:pPr>
      <w:r w:rsidRPr="00EE6E73">
        <w:rPr>
          <w:rFonts w:eastAsia="DengXian"/>
        </w:rPr>
        <w:t>4&gt;</w:t>
      </w:r>
      <w:r w:rsidRPr="00EE6E73">
        <w:rPr>
          <w:rFonts w:eastAsia="DengXian"/>
        </w:rPr>
        <w:tab/>
        <w:t xml:space="preserve">release radio resources on the direct path, including release of the RLC entities and the MAC </w:t>
      </w:r>
      <w:proofErr w:type="gramStart"/>
      <w:r w:rsidRPr="00EE6E73">
        <w:rPr>
          <w:rFonts w:eastAsia="DengXian"/>
        </w:rPr>
        <w:t>configuration;</w:t>
      </w:r>
      <w:proofErr w:type="gramEnd"/>
    </w:p>
    <w:p w14:paraId="68E93B5C" w14:textId="77777777" w:rsidR="004C777F" w:rsidRPr="00EE6E73" w:rsidRDefault="004C777F" w:rsidP="004C777F">
      <w:pPr>
        <w:pStyle w:val="B4"/>
        <w:rPr>
          <w:rFonts w:eastAsia="DengXian"/>
        </w:rPr>
      </w:pPr>
      <w:r w:rsidRPr="00EE6E73">
        <w:lastRenderedPageBreak/>
        <w:t>4&gt;</w:t>
      </w:r>
      <w:r w:rsidRPr="00EE6E73">
        <w:tab/>
        <w:t xml:space="preserve">reset MAC used in the source </w:t>
      </w:r>
      <w:proofErr w:type="gramStart"/>
      <w:r w:rsidRPr="00EE6E73">
        <w:t>cell;</w:t>
      </w:r>
      <w:proofErr w:type="gramEnd"/>
    </w:p>
    <w:p w14:paraId="412E8888" w14:textId="08827A46" w:rsidR="00D816F7" w:rsidRPr="00EE6E73" w:rsidRDefault="00D816F7" w:rsidP="00D816F7">
      <w:pPr>
        <w:pStyle w:val="B2"/>
      </w:pPr>
      <w:r w:rsidRPr="00EE6E73">
        <w:t>2&gt;</w:t>
      </w:r>
      <w:r w:rsidRPr="00EE6E73">
        <w:tab/>
        <w:t xml:space="preserve">if </w:t>
      </w:r>
      <w:r w:rsidRPr="00EE6E73">
        <w:rPr>
          <w:i/>
          <w:iCs/>
        </w:rPr>
        <w:t>rach-LessHO</w:t>
      </w:r>
      <w:r w:rsidRPr="00EE6E73">
        <w:t xml:space="preserve"> was included in </w:t>
      </w:r>
      <w:r w:rsidRPr="00EE6E73">
        <w:rPr>
          <w:i/>
          <w:iCs/>
        </w:rPr>
        <w:t>reconfigurationWithSync</w:t>
      </w:r>
      <w:r w:rsidRPr="00EE6E73">
        <w:t xml:space="preserve"> and </w:t>
      </w:r>
      <w:r w:rsidRPr="00EE6E73">
        <w:rPr>
          <w:i/>
          <w:iCs/>
        </w:rPr>
        <w:t>cg-</w:t>
      </w:r>
      <w:r w:rsidR="00D05AF3" w:rsidRPr="00EE6E73">
        <w:rPr>
          <w:i/>
          <w:iCs/>
        </w:rPr>
        <w:t>RRC</w:t>
      </w:r>
      <w:r w:rsidRPr="00EE6E73">
        <w:rPr>
          <w:i/>
          <w:iCs/>
        </w:rPr>
        <w:t>-Configuration</w:t>
      </w:r>
      <w:r w:rsidRPr="00EE6E73">
        <w:t xml:space="preserve"> was configured:</w:t>
      </w:r>
    </w:p>
    <w:p w14:paraId="504389AB" w14:textId="54EB873D" w:rsidR="00984519" w:rsidRPr="00EE6E73" w:rsidRDefault="00D816F7" w:rsidP="00D816F7">
      <w:pPr>
        <w:pStyle w:val="B3"/>
        <w:rPr>
          <w:rFonts w:eastAsia="SimSun"/>
        </w:rPr>
      </w:pPr>
      <w:r w:rsidRPr="00EE6E73">
        <w:t>3&gt;</w:t>
      </w:r>
      <w:r w:rsidRPr="00EE6E73">
        <w:tab/>
        <w:t xml:space="preserve">release the uplink grant configured for RACH-less </w:t>
      </w:r>
      <w:proofErr w:type="gramStart"/>
      <w:r w:rsidRPr="00EE6E73">
        <w:t>handover;</w:t>
      </w:r>
      <w:proofErr w:type="gramEnd"/>
    </w:p>
    <w:p w14:paraId="78CEDD74" w14:textId="5001D80F" w:rsidR="00BD7E37" w:rsidRPr="00EE6E73" w:rsidRDefault="00BD7E37" w:rsidP="00BD7E37">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4EBFE3D5" w14:textId="77777777" w:rsidR="00394471" w:rsidRPr="00EE6E73" w:rsidRDefault="00394471" w:rsidP="00394471">
      <w:pPr>
        <w:pStyle w:val="B2"/>
      </w:pPr>
      <w:r w:rsidRPr="00EE6E73">
        <w:t>2&gt;</w:t>
      </w:r>
      <w:r w:rsidRPr="00EE6E73">
        <w:tab/>
        <w:t xml:space="preserve">stop timer T310 for source SpCell if </w:t>
      </w:r>
      <w:proofErr w:type="gramStart"/>
      <w:r w:rsidRPr="00EE6E73">
        <w:t>running;</w:t>
      </w:r>
      <w:proofErr w:type="gramEnd"/>
    </w:p>
    <w:p w14:paraId="3294503A" w14:textId="3D3F0D30" w:rsidR="00394471" w:rsidRPr="00EE6E73" w:rsidRDefault="00394471" w:rsidP="00394471">
      <w:pPr>
        <w:pStyle w:val="B2"/>
      </w:pPr>
      <w:r w:rsidRPr="00EE6E73">
        <w:t>2&gt;</w:t>
      </w:r>
      <w:r w:rsidRPr="00EE6E73">
        <w:tab/>
        <w:t xml:space="preserve">apply the parts of the CSI reporting configuration, the scheduling request configuration and the sounding RS configuration that do not require the UE to know the SFN of the respective target SpCell, if </w:t>
      </w:r>
      <w:proofErr w:type="gramStart"/>
      <w:r w:rsidRPr="00EE6E73">
        <w:t>any;</w:t>
      </w:r>
      <w:proofErr w:type="gramEnd"/>
    </w:p>
    <w:p w14:paraId="7ED67F7B" w14:textId="1FF1D814" w:rsidR="00394471" w:rsidRDefault="00394471" w:rsidP="00394471">
      <w:pPr>
        <w:pStyle w:val="B2"/>
        <w:rPr>
          <w:ins w:id="23" w:author="Ericsson" w:date="2025-08-11T15:17:00Z" w16du:dateUtc="2025-08-11T12:17:00Z"/>
        </w:rPr>
      </w:pPr>
      <w:r w:rsidRPr="00EE6E73">
        <w:t>2&gt;</w:t>
      </w:r>
      <w:r w:rsidRPr="00EE6E73">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w:t>
      </w:r>
      <w:proofErr w:type="gramStart"/>
      <w:r w:rsidRPr="00EE6E73">
        <w:t>SpCell;</w:t>
      </w:r>
      <w:proofErr w:type="gramEnd"/>
    </w:p>
    <w:p w14:paraId="532D750D" w14:textId="7747D645" w:rsidR="007B00DA" w:rsidRPr="00EE6E73" w:rsidRDefault="007B00DA" w:rsidP="007B00DA">
      <w:pPr>
        <w:pStyle w:val="NO"/>
      </w:pPr>
      <w:ins w:id="24" w:author="Ericsson" w:date="2025-08-11T15:18:00Z" w16du:dateUtc="2025-08-11T12:18:00Z">
        <w:r>
          <w:t>NOTE X:</w:t>
        </w:r>
        <w:r>
          <w:tab/>
          <w:t xml:space="preserve">In case of an LTM </w:t>
        </w:r>
        <w:r w:rsidRPr="00EE6E73">
          <w:t>cell switch execution for which lower layer</w:t>
        </w:r>
      </w:ins>
      <w:ins w:id="25" w:author="Ericsson" w:date="2025-08-11T15:23:00Z" w16du:dateUtc="2025-08-11T12:23:00Z">
        <w:r w:rsidR="00027AF7">
          <w:t>s</w:t>
        </w:r>
      </w:ins>
      <w:ins w:id="26" w:author="Ericsson" w:date="2025-08-11T15:18:00Z" w16du:dateUtc="2025-08-11T12:18:00Z">
        <w:r w:rsidRPr="00EE6E73">
          <w:t xml:space="preserve"> indicate to skip the </w:t>
        </w:r>
        <w:proofErr w:type="gramStart"/>
        <w:r w:rsidRPr="00EE6E73">
          <w:t>Random Access</w:t>
        </w:r>
        <w:proofErr w:type="gramEnd"/>
        <w:r w:rsidRPr="00EE6E73">
          <w:t xml:space="preserve"> procedure</w:t>
        </w:r>
        <w:r>
          <w:t xml:space="preserve">, UE applies </w:t>
        </w:r>
        <w:r w:rsidRPr="00EE6E73">
          <w:t>the scheduling request configuration</w:t>
        </w:r>
      </w:ins>
      <w:ins w:id="27" w:author="Ericsson" w:date="2025-08-11T15:19:00Z" w16du:dateUtc="2025-08-11T12:19:00Z">
        <w:r>
          <w:t xml:space="preserve"> of the target SpCell </w:t>
        </w:r>
      </w:ins>
      <w:ins w:id="28" w:author="Ericsson" w:date="2025-08-11T15:22:00Z" w16du:dateUtc="2025-08-11T12:22:00Z">
        <w:r w:rsidR="00333D39">
          <w:t xml:space="preserve">when the </w:t>
        </w:r>
        <w:r w:rsidR="00333D39" w:rsidRPr="00EE6E73">
          <w:rPr>
            <w:i/>
          </w:rPr>
          <w:t>mac-CellGroupConfig</w:t>
        </w:r>
        <w:r w:rsidR="00333D39">
          <w:rPr>
            <w:iCs/>
          </w:rPr>
          <w:t xml:space="preserve"> is applied, as specified in 5.3.5</w:t>
        </w:r>
      </w:ins>
      <w:ins w:id="29" w:author="Ericsson" w:date="2025-08-11T15:23:00Z" w16du:dateUtc="2025-08-11T12:23:00Z">
        <w:r w:rsidR="00333D39">
          <w:rPr>
            <w:iCs/>
          </w:rPr>
          <w:t>.5.5</w:t>
        </w:r>
        <w:r w:rsidR="00333D39">
          <w:t>.</w:t>
        </w:r>
      </w:ins>
    </w:p>
    <w:p w14:paraId="05E59DA7" w14:textId="77777777" w:rsidR="00394471" w:rsidRPr="00EE6E73" w:rsidRDefault="00394471" w:rsidP="00394471">
      <w:pPr>
        <w:pStyle w:val="B2"/>
      </w:pPr>
      <w:r w:rsidRPr="00EE6E73">
        <w:t>2&gt;</w:t>
      </w:r>
      <w:r w:rsidRPr="00EE6E73">
        <w:tab/>
        <w:t>for each DRB configured as DAPS bearer, request uplink data switching to the PDCP entity, as specified in TS 38.323 [5</w:t>
      </w:r>
      <w:proofErr w:type="gramStart"/>
      <w:r w:rsidRPr="00EE6E73">
        <w:t>];</w:t>
      </w:r>
      <w:proofErr w:type="gramEnd"/>
    </w:p>
    <w:p w14:paraId="54DDCED5" w14:textId="77777777"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w:t>
      </w:r>
    </w:p>
    <w:p w14:paraId="5C549FF0" w14:textId="77777777" w:rsidR="00394471" w:rsidRPr="00EE6E73" w:rsidRDefault="00394471" w:rsidP="00394471">
      <w:pPr>
        <w:pStyle w:val="B3"/>
      </w:pPr>
      <w:r w:rsidRPr="00EE6E73">
        <w:t>3&gt;</w:t>
      </w:r>
      <w:r w:rsidRPr="00EE6E73">
        <w:tab/>
        <w:t>if T390 is running:</w:t>
      </w:r>
    </w:p>
    <w:p w14:paraId="35889CDE" w14:textId="77777777" w:rsidR="00394471" w:rsidRPr="00EE6E73" w:rsidRDefault="00394471" w:rsidP="00394471">
      <w:pPr>
        <w:pStyle w:val="B4"/>
      </w:pPr>
      <w:r w:rsidRPr="00EE6E73">
        <w:t>4&gt;</w:t>
      </w:r>
      <w:r w:rsidRPr="00EE6E73">
        <w:tab/>
        <w:t xml:space="preserve">stop timer T390 for all access </w:t>
      </w:r>
      <w:proofErr w:type="gramStart"/>
      <w:r w:rsidRPr="00EE6E73">
        <w:t>categories;</w:t>
      </w:r>
      <w:proofErr w:type="gramEnd"/>
    </w:p>
    <w:p w14:paraId="54F6D2F4" w14:textId="77777777" w:rsidR="00394471" w:rsidRPr="00EE6E73" w:rsidRDefault="00394471" w:rsidP="00394471">
      <w:pPr>
        <w:pStyle w:val="B4"/>
      </w:pPr>
      <w:r w:rsidRPr="00EE6E73">
        <w:t>4&gt;</w:t>
      </w:r>
      <w:r w:rsidRPr="00EE6E73">
        <w:tab/>
        <w:t>perform the actions as specified in 5.3.14.4.</w:t>
      </w:r>
    </w:p>
    <w:p w14:paraId="1C07C078" w14:textId="77777777" w:rsidR="00394471" w:rsidRPr="00EE6E73" w:rsidRDefault="00394471" w:rsidP="00394471">
      <w:pPr>
        <w:pStyle w:val="B3"/>
      </w:pPr>
      <w:r w:rsidRPr="00EE6E73">
        <w:t>3&gt;</w:t>
      </w:r>
      <w:r w:rsidRPr="00EE6E73">
        <w:tab/>
        <w:t>if T350 is running:</w:t>
      </w:r>
    </w:p>
    <w:p w14:paraId="706F8FA9" w14:textId="77777777" w:rsidR="00394471" w:rsidRPr="00EE6E73" w:rsidRDefault="00394471" w:rsidP="00394471">
      <w:pPr>
        <w:pStyle w:val="B4"/>
      </w:pPr>
      <w:r w:rsidRPr="00EE6E73">
        <w:t>4&gt;</w:t>
      </w:r>
      <w:r w:rsidRPr="00EE6E73">
        <w:tab/>
        <w:t xml:space="preserve">stop timer </w:t>
      </w:r>
      <w:proofErr w:type="gramStart"/>
      <w:r w:rsidRPr="00EE6E73">
        <w:t>T350;</w:t>
      </w:r>
      <w:proofErr w:type="gramEnd"/>
    </w:p>
    <w:p w14:paraId="02E73EF5" w14:textId="77777777" w:rsidR="00394471" w:rsidRPr="00EE6E73" w:rsidRDefault="00394471" w:rsidP="00394471">
      <w:pPr>
        <w:pStyle w:val="B3"/>
      </w:pPr>
      <w:r w:rsidRPr="00EE6E73">
        <w:t>3&gt;</w:t>
      </w:r>
      <w:r w:rsidRPr="00EE6E73">
        <w:tab/>
        <w:t xml:space="preserve">if </w:t>
      </w:r>
      <w:r w:rsidRPr="00EE6E73">
        <w:rPr>
          <w:i/>
        </w:rPr>
        <w:t>RRCReconfiguration</w:t>
      </w:r>
      <w:r w:rsidRPr="00EE6E73">
        <w:t xml:space="preserve"> does not include </w:t>
      </w:r>
      <w:r w:rsidRPr="00EE6E73">
        <w:rPr>
          <w:i/>
        </w:rPr>
        <w:t>dedicatedSIB1-Delivery</w:t>
      </w:r>
      <w:r w:rsidRPr="00EE6E73">
        <w:t xml:space="preserve"> and</w:t>
      </w:r>
    </w:p>
    <w:p w14:paraId="7C66FA84" w14:textId="77777777" w:rsidR="00394471" w:rsidRPr="00EE6E73" w:rsidRDefault="00394471" w:rsidP="00394471">
      <w:pPr>
        <w:pStyle w:val="B3"/>
      </w:pPr>
      <w:r w:rsidRPr="00EE6E73">
        <w:t>3&gt;</w:t>
      </w:r>
      <w:r w:rsidRPr="00EE6E73">
        <w:tab/>
        <w:t xml:space="preserve">if the active downlink BWP, which is indicated by the </w:t>
      </w:r>
      <w:r w:rsidRPr="00EE6E73">
        <w:rPr>
          <w:i/>
        </w:rPr>
        <w:t>firstActiveDownlinkBWP-Id</w:t>
      </w:r>
      <w:r w:rsidRPr="00EE6E73">
        <w:t xml:space="preserve"> for the target SpCell of the MCG, has a common search space configured by </w:t>
      </w:r>
      <w:r w:rsidRPr="00EE6E73">
        <w:rPr>
          <w:i/>
        </w:rPr>
        <w:t>searchSpaceSIB1</w:t>
      </w:r>
      <w:r w:rsidRPr="00EE6E73">
        <w:t>:</w:t>
      </w:r>
    </w:p>
    <w:p w14:paraId="15A59F08" w14:textId="77777777" w:rsidR="00394471" w:rsidRPr="00EE6E73" w:rsidRDefault="00394471" w:rsidP="00394471">
      <w:pPr>
        <w:pStyle w:val="B4"/>
      </w:pPr>
      <w:r w:rsidRPr="00EE6E73">
        <w:t>4&gt;</w:t>
      </w:r>
      <w:r w:rsidRPr="00EE6E73">
        <w:tab/>
        <w:t xml:space="preserve">acquire the </w:t>
      </w:r>
      <w:r w:rsidRPr="00EE6E73">
        <w:rPr>
          <w:i/>
        </w:rPr>
        <w:t>SIB1</w:t>
      </w:r>
      <w:r w:rsidRPr="00EE6E73">
        <w:t xml:space="preserve">, which is scheduled as specified in TS 38.213 [13], of the target SpCell of the </w:t>
      </w:r>
      <w:proofErr w:type="gramStart"/>
      <w:r w:rsidRPr="00EE6E73">
        <w:t>MCG;</w:t>
      </w:r>
      <w:proofErr w:type="gramEnd"/>
    </w:p>
    <w:p w14:paraId="39568048" w14:textId="77777777" w:rsidR="000168BF" w:rsidRPr="00EE6E73" w:rsidRDefault="00394471" w:rsidP="000168BF">
      <w:pPr>
        <w:pStyle w:val="B4"/>
      </w:pPr>
      <w:r w:rsidRPr="00EE6E73">
        <w:t>4&gt;</w:t>
      </w:r>
      <w:r w:rsidRPr="00EE6E73">
        <w:tab/>
        <w:t xml:space="preserve">upon acquiring </w:t>
      </w:r>
      <w:r w:rsidRPr="00EE6E73">
        <w:rPr>
          <w:i/>
        </w:rPr>
        <w:t>SIB1</w:t>
      </w:r>
      <w:r w:rsidRPr="00EE6E73">
        <w:t xml:space="preserve">, perform the actions specified in clause </w:t>
      </w:r>
      <w:proofErr w:type="gramStart"/>
      <w:r w:rsidRPr="00EE6E73">
        <w:t>5.2.2.4.2;</w:t>
      </w:r>
      <w:proofErr w:type="gramEnd"/>
    </w:p>
    <w:p w14:paraId="46842F3C" w14:textId="2306EF8D" w:rsidR="000168BF" w:rsidRPr="00EE6E73" w:rsidRDefault="000168BF" w:rsidP="000168BF">
      <w:pPr>
        <w:pStyle w:val="B2"/>
        <w:rPr>
          <w:i/>
        </w:rPr>
      </w:pPr>
      <w:r w:rsidRPr="00EE6E73">
        <w:t>2&gt;</w:t>
      </w:r>
      <w:r w:rsidRPr="00EE6E73">
        <w:tab/>
        <w:t xml:space="preserve">if the </w:t>
      </w:r>
      <w:r w:rsidRPr="00EE6E73">
        <w:rPr>
          <w:i/>
        </w:rPr>
        <w:t>RRCReconfiguration</w:t>
      </w:r>
      <w:r w:rsidRPr="00EE6E73">
        <w:t xml:space="preserve"> message is applied due to a conditional reconfiguration execution and the </w:t>
      </w:r>
      <w:r w:rsidR="006F3927" w:rsidRPr="00EE6E73">
        <w:rPr>
          <w:i/>
        </w:rPr>
        <w:t>RRCReconfiguration</w:t>
      </w:r>
      <w:r w:rsidR="006F3927" w:rsidRPr="00EE6E73">
        <w:t xml:space="preserve"> message is contained in an entry in MCG </w:t>
      </w:r>
      <w:r w:rsidR="006F3927" w:rsidRPr="00EE6E73">
        <w:rPr>
          <w:i/>
        </w:rPr>
        <w:t>VarConditionalReconfig</w:t>
      </w:r>
      <w:r w:rsidR="006F3927" w:rsidRPr="00EE6E73">
        <w:rPr>
          <w:iCs/>
        </w:rPr>
        <w:t xml:space="preserve"> that includes the </w:t>
      </w:r>
      <w:r w:rsidRPr="00EE6E73">
        <w:rPr>
          <w:i/>
        </w:rPr>
        <w:t>subsequentCondReconfig</w:t>
      </w:r>
      <w:r w:rsidRPr="00EE6E73">
        <w:t>:</w:t>
      </w:r>
    </w:p>
    <w:p w14:paraId="211C8CA2" w14:textId="5C20ABBE" w:rsidR="000D3664" w:rsidRPr="00EE6E73" w:rsidRDefault="000D3664" w:rsidP="000D3664">
      <w:pPr>
        <w:pStyle w:val="B3"/>
      </w:pPr>
      <w:r w:rsidRPr="00EE6E73">
        <w:t>3&gt;</w:t>
      </w:r>
      <w:r w:rsidRPr="00EE6E73">
        <w:tab/>
        <w:t xml:space="preserve">for each entry in the </w:t>
      </w:r>
      <w:r w:rsidRPr="00EE6E73">
        <w:rPr>
          <w:i/>
          <w:iCs/>
        </w:rPr>
        <w:t>condReconfigList</w:t>
      </w:r>
      <w:r w:rsidRPr="00EE6E73">
        <w:t xml:space="preserve"> within the MCG </w:t>
      </w:r>
      <w:r w:rsidRPr="00EE6E73">
        <w:rPr>
          <w:i/>
          <w:iCs/>
        </w:rPr>
        <w:t>VarConditionalReconfig</w:t>
      </w:r>
      <w:r w:rsidRPr="00EE6E73">
        <w:t>:</w:t>
      </w:r>
    </w:p>
    <w:p w14:paraId="5F4BEF80" w14:textId="4E181E5B" w:rsidR="000D3664" w:rsidRPr="00EE6E73" w:rsidRDefault="000D3664" w:rsidP="000D3664">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 xml:space="preserve">subsequentCondReconfigId </w:t>
      </w:r>
      <w:r w:rsidRPr="00EE6E73">
        <w:t xml:space="preserve">matching the </w:t>
      </w:r>
      <w:r w:rsidRPr="00EE6E73">
        <w:rPr>
          <w:i/>
          <w:iCs/>
        </w:rPr>
        <w:t>condReconfigId</w:t>
      </w:r>
      <w:r w:rsidRPr="00EE6E73">
        <w:t xml:space="preserve"> in the entry of the </w:t>
      </w:r>
      <w:r w:rsidRPr="00EE6E73">
        <w:rPr>
          <w:i/>
          <w:iCs/>
        </w:rPr>
        <w:t>condReconfigList</w:t>
      </w:r>
      <w:r w:rsidRPr="00EE6E73">
        <w:t>:</w:t>
      </w:r>
    </w:p>
    <w:p w14:paraId="5D7F4F72" w14:textId="77777777" w:rsidR="000D3664" w:rsidRPr="00EE6E73" w:rsidRDefault="000D3664" w:rsidP="000D3664">
      <w:pPr>
        <w:pStyle w:val="B5"/>
      </w:pPr>
      <w:r w:rsidRPr="00EE6E73">
        <w:t>5&gt;</w:t>
      </w:r>
      <w:r w:rsidRPr="00EE6E73">
        <w:tab/>
        <w:t xml:space="preserve">if </w:t>
      </w:r>
      <w:r w:rsidRPr="00EE6E73">
        <w:rPr>
          <w:i/>
          <w:iCs/>
        </w:rPr>
        <w:t>subsequentCondExecutionCondSCG</w:t>
      </w:r>
      <w:r w:rsidRPr="00EE6E73">
        <w:t xml:space="preserve"> is included in the entry of the </w:t>
      </w:r>
      <w:r w:rsidRPr="00EE6E73">
        <w:rPr>
          <w:i/>
          <w:iCs/>
        </w:rPr>
        <w:t>condExecutionCondToAddModList</w:t>
      </w:r>
      <w:r w:rsidRPr="00EE6E73">
        <w:t>:</w:t>
      </w:r>
    </w:p>
    <w:p w14:paraId="265CDC59" w14:textId="77777777" w:rsidR="006F3927" w:rsidRPr="00EE6E73" w:rsidRDefault="000D3664" w:rsidP="006F3927">
      <w:pPr>
        <w:pStyle w:val="B6"/>
      </w:pPr>
      <w:r w:rsidRPr="00EE6E73">
        <w:t>6&gt;</w:t>
      </w:r>
      <w:r w:rsidRPr="00EE6E73">
        <w:tab/>
        <w:t xml:space="preserve">store in the </w:t>
      </w:r>
      <w:r w:rsidRPr="00EE6E73">
        <w:rPr>
          <w:i/>
          <w:iCs/>
        </w:rPr>
        <w:t>condExecutionCondSCG</w:t>
      </w:r>
      <w:r w:rsidRPr="00EE6E73">
        <w:t xml:space="preserve"> in the entry of the </w:t>
      </w:r>
      <w:r w:rsidRPr="00EE6E73">
        <w:rPr>
          <w:i/>
          <w:iCs/>
        </w:rPr>
        <w:t xml:space="preserve">condReconfigList </w:t>
      </w:r>
      <w:r w:rsidRPr="00EE6E73">
        <w:t xml:space="preserve">the value of </w:t>
      </w:r>
      <w:r w:rsidRPr="00EE6E73">
        <w:rPr>
          <w:i/>
          <w:iCs/>
        </w:rPr>
        <w:t>subsequentCondExecutionCondSCG</w:t>
      </w:r>
      <w:r w:rsidRPr="00EE6E73">
        <w:t xml:space="preserve"> in the entry of the </w:t>
      </w:r>
      <w:proofErr w:type="gramStart"/>
      <w:r w:rsidRPr="00EE6E73">
        <w:rPr>
          <w:i/>
          <w:iCs/>
        </w:rPr>
        <w:t>condExecutionCondToAddModList</w:t>
      </w:r>
      <w:r w:rsidRPr="00EE6E73">
        <w:t>;</w:t>
      </w:r>
      <w:proofErr w:type="gramEnd"/>
    </w:p>
    <w:p w14:paraId="537E05C4" w14:textId="77777777" w:rsidR="006F3927" w:rsidRPr="00EE6E73" w:rsidRDefault="006F3927" w:rsidP="006F3927">
      <w:pPr>
        <w:pStyle w:val="B2"/>
      </w:pPr>
      <w:r w:rsidRPr="00EE6E73">
        <w:t>2&gt;</w:t>
      </w:r>
      <w:r w:rsidRPr="00EE6E73">
        <w:tab/>
        <w:t xml:space="preserve">if the </w:t>
      </w:r>
      <w:r w:rsidRPr="00EE6E73">
        <w:rPr>
          <w:i/>
          <w:iCs/>
        </w:rPr>
        <w:t>RRCReconfiguration</w:t>
      </w:r>
      <w:r w:rsidRPr="00EE6E73">
        <w:t xml:space="preserve"> message is applied due to a conditional reconfiguration execution and the </w:t>
      </w:r>
      <w:r w:rsidRPr="00EE6E73">
        <w:rPr>
          <w:i/>
          <w:iCs/>
        </w:rPr>
        <w:t>RRCReconfiguration</w:t>
      </w:r>
      <w:r w:rsidRPr="00EE6E73">
        <w:t xml:space="preserve"> message is contained in an entry in SCG </w:t>
      </w:r>
      <w:r w:rsidRPr="00EE6E73">
        <w:rPr>
          <w:i/>
          <w:iCs/>
        </w:rPr>
        <w:t>VarConditionalReconfig</w:t>
      </w:r>
      <w:r w:rsidRPr="00EE6E73">
        <w:t xml:space="preserve"> that includes the </w:t>
      </w:r>
      <w:r w:rsidRPr="00EE6E73">
        <w:rPr>
          <w:i/>
          <w:iCs/>
        </w:rPr>
        <w:t>subsequentCondReconfig</w:t>
      </w:r>
      <w:r w:rsidRPr="00EE6E73">
        <w:t>:</w:t>
      </w:r>
    </w:p>
    <w:p w14:paraId="24B01C54" w14:textId="77777777" w:rsidR="006F3927" w:rsidRPr="00EE6E73" w:rsidRDefault="006F3927" w:rsidP="006F3927">
      <w:pPr>
        <w:pStyle w:val="B3"/>
      </w:pPr>
      <w:r w:rsidRPr="00EE6E73">
        <w:t>3&gt;</w:t>
      </w:r>
      <w:r w:rsidRPr="00EE6E73">
        <w:tab/>
        <w:t xml:space="preserve">for each entry in the </w:t>
      </w:r>
      <w:r w:rsidRPr="00EE6E73">
        <w:rPr>
          <w:i/>
          <w:iCs/>
        </w:rPr>
        <w:t>condReconfigList</w:t>
      </w:r>
      <w:r w:rsidRPr="00EE6E73">
        <w:t xml:space="preserve"> within the SCG </w:t>
      </w:r>
      <w:r w:rsidRPr="00EE6E73">
        <w:rPr>
          <w:i/>
          <w:iCs/>
        </w:rPr>
        <w:t>VarConditionalReconfig</w:t>
      </w:r>
      <w:r w:rsidRPr="00EE6E73">
        <w:t>:</w:t>
      </w:r>
    </w:p>
    <w:p w14:paraId="133B7A1E" w14:textId="1FC500BA" w:rsidR="006F3927" w:rsidRPr="00EE6E73" w:rsidRDefault="006F3927" w:rsidP="006F3927">
      <w:pPr>
        <w:pStyle w:val="B4"/>
      </w:pPr>
      <w:r w:rsidRPr="00EE6E73">
        <w:lastRenderedPageBreak/>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subsequentCondReconfigId</w:t>
      </w:r>
      <w:r w:rsidRPr="00EE6E73">
        <w:t xml:space="preserve"> matching the </w:t>
      </w:r>
      <w:r w:rsidRPr="00EE6E73">
        <w:rPr>
          <w:i/>
          <w:iCs/>
        </w:rPr>
        <w:t>condReconfigId</w:t>
      </w:r>
      <w:r w:rsidRPr="00EE6E73">
        <w:t xml:space="preserve"> in the entry of the </w:t>
      </w:r>
      <w:r w:rsidRPr="00EE6E73">
        <w:rPr>
          <w:i/>
          <w:iCs/>
        </w:rPr>
        <w:t>condReconfigList</w:t>
      </w:r>
      <w:r w:rsidRPr="00EE6E73">
        <w:t>:</w:t>
      </w:r>
    </w:p>
    <w:p w14:paraId="6BC87BD4" w14:textId="77777777" w:rsidR="006F3927" w:rsidRPr="00EE6E73" w:rsidRDefault="006F3927" w:rsidP="006F3927">
      <w:pPr>
        <w:pStyle w:val="B5"/>
      </w:pPr>
      <w:r w:rsidRPr="00EE6E73">
        <w:t>5&gt;</w:t>
      </w:r>
      <w:r w:rsidRPr="00EE6E73">
        <w:tab/>
        <w:t xml:space="preserve">if </w:t>
      </w:r>
      <w:r w:rsidRPr="00EE6E73">
        <w:rPr>
          <w:i/>
          <w:iCs/>
        </w:rPr>
        <w:t>subsequentCondExecutionCond</w:t>
      </w:r>
      <w:r w:rsidRPr="00EE6E73">
        <w:t xml:space="preserve"> is included in the entry of the </w:t>
      </w:r>
      <w:r w:rsidRPr="00EE6E73">
        <w:rPr>
          <w:i/>
          <w:iCs/>
        </w:rPr>
        <w:t>condExecutionCondToAddModList</w:t>
      </w:r>
      <w:r w:rsidRPr="00EE6E73">
        <w:t>:</w:t>
      </w:r>
    </w:p>
    <w:p w14:paraId="7817A133" w14:textId="0543774B" w:rsidR="000D3664" w:rsidRPr="00EE6E73" w:rsidRDefault="006F3927" w:rsidP="006F3927">
      <w:pPr>
        <w:pStyle w:val="B6"/>
      </w:pPr>
      <w:r w:rsidRPr="00EE6E73">
        <w:t>6&gt;</w:t>
      </w:r>
      <w:r w:rsidRPr="00EE6E73">
        <w:tab/>
        <w:t xml:space="preserve">store in the </w:t>
      </w:r>
      <w:r w:rsidRPr="00EE6E73">
        <w:rPr>
          <w:i/>
          <w:iCs/>
        </w:rPr>
        <w:t>condExecutionCond</w:t>
      </w:r>
      <w:r w:rsidRPr="00EE6E73">
        <w:t xml:space="preserve"> in the entry of the </w:t>
      </w:r>
      <w:r w:rsidRPr="00EE6E73">
        <w:rPr>
          <w:i/>
          <w:iCs/>
        </w:rPr>
        <w:t>condReconfigList</w:t>
      </w:r>
      <w:r w:rsidRPr="00EE6E73">
        <w:t xml:space="preserve"> the value of </w:t>
      </w:r>
      <w:r w:rsidRPr="00EE6E73">
        <w:rPr>
          <w:i/>
          <w:iCs/>
        </w:rPr>
        <w:t>subsequentCondExecutionCond</w:t>
      </w:r>
      <w:r w:rsidRPr="00EE6E73">
        <w:t xml:space="preserve"> in the entry of the </w:t>
      </w:r>
      <w:proofErr w:type="gramStart"/>
      <w:r w:rsidRPr="00EE6E73">
        <w:rPr>
          <w:i/>
          <w:iCs/>
        </w:rPr>
        <w:t>condExecutionCondToAddModList</w:t>
      </w:r>
      <w:r w:rsidRPr="00EE6E73">
        <w:t>;</w:t>
      </w:r>
      <w:proofErr w:type="gramEnd"/>
    </w:p>
    <w:p w14:paraId="66D85957" w14:textId="38DA0CCD"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 or</w:t>
      </w:r>
    </w:p>
    <w:p w14:paraId="14E841E3" w14:textId="414EEE07"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SCG and the </w:t>
      </w:r>
      <w:r w:rsidR="00DB6B82" w:rsidRPr="00EE6E73">
        <w:t>CPA</w:t>
      </w:r>
      <w:r w:rsidR="000168BF" w:rsidRPr="00EE6E73">
        <w:t>,</w:t>
      </w:r>
      <w:r w:rsidR="00DB6B82" w:rsidRPr="00EE6E73">
        <w:t xml:space="preserve"> </w:t>
      </w:r>
      <w:r w:rsidRPr="00EE6E73">
        <w:t>CPC</w:t>
      </w:r>
      <w:r w:rsidR="000168BF" w:rsidRPr="00EE6E73">
        <w:t>, or subsequent CPAC</w:t>
      </w:r>
      <w:r w:rsidRPr="00EE6E73">
        <w:t xml:space="preserve"> was configured</w:t>
      </w:r>
      <w:r w:rsidR="00772E2E" w:rsidRPr="00EE6E73">
        <w:t>:</w:t>
      </w:r>
    </w:p>
    <w:p w14:paraId="2D346ECB" w14:textId="4FD778A6" w:rsidR="00394471" w:rsidRPr="00EE6E73" w:rsidRDefault="00394471" w:rsidP="00394471">
      <w:pPr>
        <w:pStyle w:val="B3"/>
      </w:pPr>
      <w:r w:rsidRPr="00EE6E73">
        <w:t>3&gt;</w:t>
      </w:r>
      <w:r w:rsidRPr="00EE6E73">
        <w:tab/>
        <w:t xml:space="preserve">remove all the entries </w:t>
      </w:r>
      <w:r w:rsidR="000168BF" w:rsidRPr="00EE6E73">
        <w:t xml:space="preserve">in the </w:t>
      </w:r>
      <w:r w:rsidR="000168BF" w:rsidRPr="00EE6E73">
        <w:rPr>
          <w:i/>
        </w:rPr>
        <w:t>condReconfigList</w:t>
      </w:r>
      <w:r w:rsidR="000168BF" w:rsidRPr="00EE6E73">
        <w:t xml:space="preserve"> </w:t>
      </w:r>
      <w:r w:rsidRPr="00EE6E73">
        <w:t xml:space="preserve">within </w:t>
      </w:r>
      <w:r w:rsidR="004F27CE" w:rsidRPr="00EE6E73">
        <w:t xml:space="preserve">the MCG and the SCG </w:t>
      </w:r>
      <w:r w:rsidRPr="00EE6E73">
        <w:rPr>
          <w:i/>
        </w:rPr>
        <w:t>VarConditionalReconfig</w:t>
      </w:r>
      <w:r w:rsidR="000168BF" w:rsidRPr="00EE6E73">
        <w:t xml:space="preserve"> except for the entries in which </w:t>
      </w:r>
      <w:r w:rsidR="000168BF" w:rsidRPr="00EE6E73">
        <w:rPr>
          <w:i/>
          <w:iCs/>
        </w:rPr>
        <w:t>subsequentCondReconfig</w:t>
      </w:r>
      <w:r w:rsidR="000168BF" w:rsidRPr="00EE6E73">
        <w:rPr>
          <w:iCs/>
        </w:rPr>
        <w:t xml:space="preserve"> is present</w:t>
      </w:r>
      <w:r w:rsidRPr="00EE6E73">
        <w:t xml:space="preserve">, if </w:t>
      </w:r>
      <w:proofErr w:type="gramStart"/>
      <w:r w:rsidRPr="00EE6E73">
        <w:t>any;</w:t>
      </w:r>
      <w:proofErr w:type="gramEnd"/>
    </w:p>
    <w:p w14:paraId="2A1BE5E6" w14:textId="740C3169" w:rsidR="00DB6B82" w:rsidRPr="00EE6E73" w:rsidRDefault="00DB6B82" w:rsidP="00DB6B82">
      <w:pPr>
        <w:pStyle w:val="B3"/>
      </w:pPr>
      <w:r w:rsidRPr="00EE6E73">
        <w:t>3&gt;</w:t>
      </w:r>
      <w:r w:rsidRPr="00EE6E73">
        <w:tab/>
        <w:t xml:space="preserve">remove all the entries within </w:t>
      </w:r>
      <w:r w:rsidRPr="00EE6E73">
        <w:rPr>
          <w:i/>
        </w:rPr>
        <w:t>VarConditionalReconfiguration</w:t>
      </w:r>
      <w:r w:rsidRPr="00EE6E73">
        <w:t xml:space="preserve"> as specified in TS 36.331 [10]</w:t>
      </w:r>
      <w:r w:rsidR="007F533A" w:rsidRPr="00EE6E73">
        <w:t>,</w:t>
      </w:r>
      <w:r w:rsidRPr="00EE6E73">
        <w:t xml:space="preserve"> clause 5.3.5.9.6, if </w:t>
      </w:r>
      <w:proofErr w:type="gramStart"/>
      <w:r w:rsidRPr="00EE6E73">
        <w:t>any;</w:t>
      </w:r>
      <w:proofErr w:type="gramEnd"/>
    </w:p>
    <w:p w14:paraId="0ABBF41A" w14:textId="77777777" w:rsidR="000168BF" w:rsidRPr="00EE6E73" w:rsidRDefault="00394471" w:rsidP="000168BF">
      <w:pPr>
        <w:pStyle w:val="B3"/>
      </w:pPr>
      <w:r w:rsidRPr="00EE6E73">
        <w:t>3&gt;</w:t>
      </w:r>
      <w:r w:rsidRPr="00EE6E73">
        <w:tab/>
        <w:t xml:space="preserve">for each </w:t>
      </w:r>
      <w:r w:rsidRPr="00EE6E73">
        <w:rPr>
          <w:i/>
        </w:rPr>
        <w:t>measId</w:t>
      </w:r>
      <w:r w:rsidRPr="00EE6E73">
        <w:rPr>
          <w:iCs/>
        </w:rPr>
        <w:t xml:space="preserve"> of </w:t>
      </w:r>
      <w:r w:rsidR="005B3738" w:rsidRPr="00EE6E73">
        <w:rPr>
          <w:iCs/>
        </w:rPr>
        <w:t xml:space="preserve">the MCG </w:t>
      </w:r>
      <w:r w:rsidR="005B3738" w:rsidRPr="00EE6E73">
        <w:rPr>
          <w:i/>
          <w:iCs/>
        </w:rPr>
        <w:t>measConfig</w:t>
      </w:r>
      <w:r w:rsidR="005B3738" w:rsidRPr="00EE6E73">
        <w:rPr>
          <w:iCs/>
        </w:rPr>
        <w:t xml:space="preserve">, if configured, and for each </w:t>
      </w:r>
      <w:r w:rsidR="005B3738" w:rsidRPr="00EE6E73">
        <w:rPr>
          <w:i/>
          <w:iCs/>
        </w:rPr>
        <w:t>measId</w:t>
      </w:r>
      <w:r w:rsidR="005B3738" w:rsidRPr="00EE6E73">
        <w:rPr>
          <w:iCs/>
        </w:rPr>
        <w:t xml:space="preserve"> of the SCG </w:t>
      </w:r>
      <w:r w:rsidR="005B3738" w:rsidRPr="00EE6E73">
        <w:rPr>
          <w:i/>
          <w:iCs/>
        </w:rPr>
        <w:t>measConfig</w:t>
      </w:r>
      <w:r w:rsidR="005B3738"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4F8B269B" w14:textId="3FCE96CB" w:rsidR="00394471" w:rsidRPr="00EE6E73" w:rsidRDefault="000168BF" w:rsidP="000168BF">
      <w:pPr>
        <w:pStyle w:val="B3"/>
      </w:pPr>
      <w:r w:rsidRPr="00EE6E73">
        <w:t>4&gt;</w:t>
      </w:r>
      <w:r w:rsidRPr="00EE6E73">
        <w:tab/>
        <w:t xml:space="preserve">if the </w:t>
      </w:r>
      <w:r w:rsidRPr="00EE6E73">
        <w:rPr>
          <w:i/>
          <w:iCs/>
        </w:rPr>
        <w:t>reportConfigId</w:t>
      </w:r>
      <w:r w:rsidRPr="00EE6E73">
        <w:t xml:space="preserve"> is not associated with any </w:t>
      </w:r>
      <w:r w:rsidRPr="00EE6E73">
        <w:rPr>
          <w:i/>
          <w:iCs/>
        </w:rPr>
        <w:t>measId</w:t>
      </w:r>
      <w:r w:rsidRPr="00EE6E73">
        <w:t xml:space="preserve"> indicated by the </w:t>
      </w:r>
      <w:r w:rsidRPr="00EE6E73">
        <w:rPr>
          <w:i/>
          <w:iCs/>
        </w:rPr>
        <w:t>condExecutionCond</w:t>
      </w:r>
      <w:r w:rsidRPr="00EE6E73">
        <w:t xml:space="preserve"> or the </w:t>
      </w:r>
      <w:r w:rsidRPr="00EE6E73">
        <w:rPr>
          <w:i/>
          <w:iCs/>
        </w:rPr>
        <w:t>condExecutionCondSCG</w:t>
      </w:r>
      <w:r w:rsidRPr="00EE6E73">
        <w:t xml:space="preserve"> in an entry of </w:t>
      </w:r>
      <w:r w:rsidRPr="00EE6E73">
        <w:rPr>
          <w:i/>
          <w:iCs/>
        </w:rPr>
        <w:t>condReconfigList</w:t>
      </w:r>
      <w:r w:rsidRPr="00EE6E73">
        <w:t xml:space="preserve"> in </w:t>
      </w:r>
      <w:r w:rsidRPr="00EE6E73">
        <w:rPr>
          <w:i/>
          <w:iCs/>
        </w:rPr>
        <w:t>VarConditionalReconfig</w:t>
      </w:r>
      <w:r w:rsidRPr="00EE6E73">
        <w:t xml:space="preserve"> in which </w:t>
      </w:r>
      <w:r w:rsidRPr="00EE6E73">
        <w:rPr>
          <w:i/>
          <w:iCs/>
        </w:rPr>
        <w:t>subsequentCondReconfig</w:t>
      </w:r>
      <w:r w:rsidRPr="00EE6E73">
        <w:t xml:space="preserve"> is included:</w:t>
      </w:r>
    </w:p>
    <w:p w14:paraId="5B0A4243" w14:textId="77777777" w:rsidR="00394471" w:rsidRPr="00EE6E73" w:rsidRDefault="00394471" w:rsidP="00394471">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proofErr w:type="gramStart"/>
      <w:r w:rsidRPr="00EE6E73">
        <w:rPr>
          <w:i/>
        </w:rPr>
        <w:t>VarMeasConfig</w:t>
      </w:r>
      <w:r w:rsidRPr="00EE6E73">
        <w:t>;</w:t>
      </w:r>
      <w:proofErr w:type="gramEnd"/>
    </w:p>
    <w:p w14:paraId="1E2D6444" w14:textId="613F7F8F" w:rsidR="000168BF" w:rsidRPr="00EE6E73" w:rsidRDefault="00394471" w:rsidP="000168BF">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000168BF" w:rsidRPr="00EE6E73">
        <w:t>; and</w:t>
      </w:r>
    </w:p>
    <w:p w14:paraId="339CDCC2" w14:textId="29D08471" w:rsidR="00394471" w:rsidRPr="00EE6E73" w:rsidRDefault="000168BF" w:rsidP="000168BF">
      <w:pPr>
        <w:pStyle w:val="B4"/>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p>
    <w:p w14:paraId="23CDBED8" w14:textId="77777777" w:rsidR="00394471" w:rsidRPr="00EE6E73" w:rsidRDefault="00394471" w:rsidP="00394471">
      <w:pPr>
        <w:pStyle w:val="B5"/>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proofErr w:type="gramStart"/>
      <w:r w:rsidRPr="00EE6E73">
        <w:rPr>
          <w:i/>
        </w:rPr>
        <w:t>VarMeasConfig</w:t>
      </w:r>
      <w:r w:rsidRPr="00EE6E73">
        <w:t>;</w:t>
      </w:r>
      <w:proofErr w:type="gramEnd"/>
    </w:p>
    <w:p w14:paraId="271F1912" w14:textId="77777777" w:rsidR="00394471" w:rsidRPr="00EE6E73" w:rsidRDefault="00394471" w:rsidP="00394471">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proofErr w:type="gramStart"/>
      <w:r w:rsidRPr="00EE6E73">
        <w:rPr>
          <w:i/>
        </w:rPr>
        <w:t>VarMeasConfig</w:t>
      </w:r>
      <w:r w:rsidRPr="00EE6E73">
        <w:t>;</w:t>
      </w:r>
      <w:proofErr w:type="gramEnd"/>
    </w:p>
    <w:p w14:paraId="6F118EA5" w14:textId="0E61375E" w:rsidR="00394471" w:rsidRPr="00EE6E73" w:rsidRDefault="00394471" w:rsidP="00394471">
      <w:pPr>
        <w:pStyle w:val="B2"/>
      </w:pPr>
      <w:r w:rsidRPr="00EE6E73">
        <w:t>2&gt;</w:t>
      </w:r>
      <w:r w:rsidRPr="00EE6E73">
        <w:tab/>
        <w:t xml:space="preserve">if </w:t>
      </w:r>
      <w:r w:rsidRPr="00EE6E73">
        <w:rPr>
          <w:i/>
        </w:rPr>
        <w:t>reconfigurationWithSync</w:t>
      </w:r>
      <w:r w:rsidRPr="00EE6E73">
        <w:t xml:space="preserve"> was included in </w:t>
      </w:r>
      <w:r w:rsidRPr="00EE6E73">
        <w:rPr>
          <w:i/>
        </w:rPr>
        <w:t xml:space="preserve">masterCellGroup </w:t>
      </w:r>
      <w:r w:rsidRPr="00EE6E73">
        <w:t>or</w:t>
      </w:r>
      <w:r w:rsidRPr="00EE6E73">
        <w:rPr>
          <w:i/>
        </w:rPr>
        <w:t xml:space="preserve"> secondaryCellGroup</w:t>
      </w:r>
      <w:r w:rsidR="00C20627" w:rsidRPr="00EE6E73">
        <w:rPr>
          <w:iCs/>
        </w:rPr>
        <w:t>:</w:t>
      </w:r>
    </w:p>
    <w:p w14:paraId="1FE096B4" w14:textId="7B3A2371" w:rsidR="008C6670" w:rsidRPr="00EE6E73" w:rsidRDefault="00C20627" w:rsidP="00C20627">
      <w:pPr>
        <w:pStyle w:val="B3"/>
      </w:pPr>
      <w:r w:rsidRPr="00EE6E73">
        <w:t>3</w:t>
      </w:r>
      <w:r w:rsidR="00394471" w:rsidRPr="00EE6E73">
        <w:t>&gt;</w:t>
      </w:r>
      <w:r w:rsidR="00394471" w:rsidRPr="00EE6E73">
        <w:tab/>
        <w:t xml:space="preserve">if the UE </w:t>
      </w:r>
      <w:r w:rsidR="00EF5E42" w:rsidRPr="00EE6E73">
        <w:t xml:space="preserve">initiated transmission of </w:t>
      </w:r>
      <w:r w:rsidR="00394471" w:rsidRPr="00EE6E73">
        <w:t xml:space="preserve">a </w:t>
      </w:r>
      <w:r w:rsidR="00394471" w:rsidRPr="00EE6E73">
        <w:rPr>
          <w:i/>
        </w:rPr>
        <w:t>UEAssistanceInformation</w:t>
      </w:r>
      <w:r w:rsidR="00394471" w:rsidRPr="00EE6E73">
        <w:t xml:space="preserve"> message for the corresponding cell group during the last 1 second, and the UE is still configured to provide </w:t>
      </w:r>
      <w:r w:rsidR="00394471" w:rsidRPr="00EE6E73">
        <w:rPr>
          <w:lang w:eastAsia="x-none"/>
        </w:rPr>
        <w:t>the concerned</w:t>
      </w:r>
      <w:r w:rsidR="00394471" w:rsidRPr="00EE6E73">
        <w:t xml:space="preserve"> UE assistance information for the corresponding cell group</w:t>
      </w:r>
      <w:r w:rsidRPr="00EE6E73">
        <w:t>; or</w:t>
      </w:r>
    </w:p>
    <w:p w14:paraId="0F9A383F" w14:textId="2D220F53" w:rsidR="00394471" w:rsidRPr="00EE6E73" w:rsidRDefault="008C6670" w:rsidP="006A3D85">
      <w:pPr>
        <w:pStyle w:val="B3"/>
      </w:pPr>
      <w:r w:rsidRPr="00EE6E73">
        <w:t>3&gt;</w:t>
      </w:r>
      <w:r w:rsidRPr="00EE6E73">
        <w:tab/>
        <w:t xml:space="preserve">if the </w:t>
      </w:r>
      <w:r w:rsidRPr="00EE6E73">
        <w:rPr>
          <w:i/>
        </w:rPr>
        <w:t xml:space="preserve">RRCReconfiguration </w:t>
      </w:r>
      <w:r w:rsidRPr="00EE6E73">
        <w:t>message is applied due to a conditional reconfiguration execution</w:t>
      </w:r>
      <w:r w:rsidR="000168BF" w:rsidRPr="00EE6E73">
        <w:t xml:space="preserve"> or an LTM cell switch procedure</w:t>
      </w:r>
      <w:r w:rsidRPr="00EE6E73">
        <w:t xml:space="preserve">, and the UE is configured to provide UE assistance information for the corresponding cell group, and the UE has initiated transmission of a </w:t>
      </w:r>
      <w:r w:rsidRPr="00EE6E73">
        <w:rPr>
          <w:i/>
          <w:iCs/>
        </w:rPr>
        <w:t>UEAssistanceInformation</w:t>
      </w:r>
      <w:r w:rsidRPr="00EE6E73">
        <w:t xml:space="preserve"> message for the corresponding cell group since it was configured to do so in accordance with 5.7.4.2</w:t>
      </w:r>
      <w:r w:rsidR="00394471" w:rsidRPr="00EE6E73">
        <w:t>:</w:t>
      </w:r>
    </w:p>
    <w:p w14:paraId="2A6C765F" w14:textId="2C15570D" w:rsidR="00394471" w:rsidRPr="00EE6E73" w:rsidRDefault="00C20627" w:rsidP="006A3D85">
      <w:pPr>
        <w:pStyle w:val="B4"/>
      </w:pPr>
      <w:r w:rsidRPr="00EE6E73">
        <w:t>4</w:t>
      </w:r>
      <w:r w:rsidR="00394471" w:rsidRPr="00EE6E73">
        <w:t>&gt;</w:t>
      </w:r>
      <w:r w:rsidR="00394471" w:rsidRPr="00EE6E73">
        <w:tab/>
        <w:t xml:space="preserve">initiate transmission of a </w:t>
      </w:r>
      <w:r w:rsidR="00394471" w:rsidRPr="00EE6E73">
        <w:rPr>
          <w:i/>
        </w:rPr>
        <w:t>UEAssistanceInformation</w:t>
      </w:r>
      <w:r w:rsidR="00394471" w:rsidRPr="00EE6E73">
        <w:t xml:space="preserve"> message for the corresponding cell group in accordance with clause 5.7.4.3</w:t>
      </w:r>
      <w:r w:rsidR="00394471" w:rsidRPr="00EE6E73">
        <w:rPr>
          <w:lang w:eastAsia="x-none"/>
        </w:rPr>
        <w:t xml:space="preserve"> to provide the concerned UE assistance </w:t>
      </w:r>
      <w:proofErr w:type="gramStart"/>
      <w:r w:rsidR="00394471" w:rsidRPr="00EE6E73">
        <w:rPr>
          <w:lang w:eastAsia="x-none"/>
        </w:rPr>
        <w:t>information</w:t>
      </w:r>
      <w:r w:rsidR="00394471" w:rsidRPr="00EE6E73">
        <w:t>;</w:t>
      </w:r>
      <w:proofErr w:type="gramEnd"/>
    </w:p>
    <w:p w14:paraId="1E05D7CE" w14:textId="7476451E" w:rsidR="00394471" w:rsidRPr="00EE6E73" w:rsidRDefault="00C20627" w:rsidP="006A3D85">
      <w:pPr>
        <w:pStyle w:val="B4"/>
      </w:pPr>
      <w:r w:rsidRPr="00EE6E73">
        <w:rPr>
          <w:lang w:eastAsia="ko-KR"/>
        </w:rPr>
        <w:t>4</w:t>
      </w:r>
      <w:r w:rsidR="00394471" w:rsidRPr="00EE6E73">
        <w:t>&gt;</w:t>
      </w:r>
      <w:r w:rsidR="00394471" w:rsidRPr="00EE6E73">
        <w:rPr>
          <w:lang w:eastAsia="ko-KR"/>
        </w:rPr>
        <w:tab/>
      </w:r>
      <w:r w:rsidR="00394471" w:rsidRPr="00EE6E73">
        <w:t xml:space="preserve">start or restart the prohibit timer (if exists) associated with the concerned UE assistance information with the timer value set to the value in corresponding </w:t>
      </w:r>
      <w:proofErr w:type="gramStart"/>
      <w:r w:rsidR="00394471" w:rsidRPr="00EE6E73">
        <w:t>configuration;</w:t>
      </w:r>
      <w:proofErr w:type="gramEnd"/>
    </w:p>
    <w:p w14:paraId="24A02783" w14:textId="72D1121E" w:rsidR="0074355B" w:rsidRPr="00EE6E73" w:rsidRDefault="0074355B" w:rsidP="0074355B">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00F26416" w:rsidRPr="00EE6E73">
        <w:t>with the timer value set to the value in the</w:t>
      </w:r>
      <w:r w:rsidR="00F26416" w:rsidRPr="00EE6E73">
        <w:rPr>
          <w:i/>
          <w:iCs/>
        </w:rPr>
        <w:t xml:space="preserve"> musim-LeaveAssistanceConfig</w:t>
      </w:r>
      <w:r w:rsidR="00F26416" w:rsidRPr="00EE6E73">
        <w:t xml:space="preserve"> </w:t>
      </w:r>
      <w:r w:rsidRPr="00EE6E73">
        <w:t xml:space="preserve">or the wait timer </w:t>
      </w:r>
      <w:r w:rsidRPr="00EE6E73">
        <w:rPr>
          <w:rFonts w:eastAsia="DengXian"/>
        </w:rPr>
        <w:t>(if exists)</w:t>
      </w:r>
      <w:r w:rsidRPr="00EE6E73">
        <w:t xml:space="preserve"> with the timer value set to the value in </w:t>
      </w:r>
      <w:r w:rsidRPr="00EE6E73">
        <w:rPr>
          <w:i/>
          <w:iCs/>
        </w:rPr>
        <w:t>musim-</w:t>
      </w:r>
      <w:proofErr w:type="gramStart"/>
      <w:r w:rsidRPr="00EE6E73">
        <w:rPr>
          <w:i/>
          <w:iCs/>
        </w:rPr>
        <w:t>CapabilityRestrictionConfig</w:t>
      </w:r>
      <w:r w:rsidRPr="00EE6E73">
        <w:t>;</w:t>
      </w:r>
      <w:proofErr w:type="gramEnd"/>
    </w:p>
    <w:p w14:paraId="34EDDFE6" w14:textId="16D077F9" w:rsidR="008C6670" w:rsidRPr="00EE6E73" w:rsidRDefault="00C20627" w:rsidP="006A3D85">
      <w:pPr>
        <w:pStyle w:val="B3"/>
      </w:pPr>
      <w:r w:rsidRPr="00EE6E73">
        <w:t>3</w:t>
      </w:r>
      <w:r w:rsidR="00394471" w:rsidRPr="00EE6E73">
        <w:t>&gt;</w:t>
      </w:r>
      <w:r w:rsidR="00394471" w:rsidRPr="00EE6E73">
        <w:tab/>
        <w:t xml:space="preserve">if </w:t>
      </w:r>
      <w:r w:rsidR="00394471" w:rsidRPr="00EE6E73">
        <w:rPr>
          <w:i/>
        </w:rPr>
        <w:t>SIB12</w:t>
      </w:r>
      <w:r w:rsidR="00394471" w:rsidRPr="00EE6E73">
        <w:t xml:space="preserve"> is provided by the target PCell</w:t>
      </w:r>
      <w:r w:rsidR="00BD7E37" w:rsidRPr="00EE6E73">
        <w:t>,</w:t>
      </w:r>
      <w:r w:rsidR="00394471" w:rsidRPr="00EE6E73">
        <w:t xml:space="preserve"> and the UE </w:t>
      </w:r>
      <w:r w:rsidR="00EF5E42" w:rsidRPr="00EE6E73">
        <w:t xml:space="preserve">initiated transmission of </w:t>
      </w:r>
      <w:r w:rsidR="00394471" w:rsidRPr="00EE6E73">
        <w:t xml:space="preserve">a </w:t>
      </w:r>
      <w:r w:rsidR="00394471" w:rsidRPr="00EE6E73">
        <w:rPr>
          <w:i/>
        </w:rPr>
        <w:t>SidelinkUEInformationNR</w:t>
      </w:r>
      <w:r w:rsidR="00394471" w:rsidRPr="00EE6E73">
        <w:t xml:space="preserve"> message indicating a change of NR sidelink communication</w:t>
      </w:r>
      <w:r w:rsidR="00BD7E37" w:rsidRPr="00EE6E73">
        <w:t>/discovery</w:t>
      </w:r>
      <w:r w:rsidR="00394471" w:rsidRPr="00EE6E73">
        <w:t xml:space="preserve"> related parameters relevant in </w:t>
      </w:r>
      <w:r w:rsidR="00394471" w:rsidRPr="00EE6E73">
        <w:lastRenderedPageBreak/>
        <w:t xml:space="preserve">target PCell during the last 1 second preceding reception of the </w:t>
      </w:r>
      <w:r w:rsidR="00394471" w:rsidRPr="00EE6E73">
        <w:rPr>
          <w:i/>
        </w:rPr>
        <w:t>RRCReconfiguration</w:t>
      </w:r>
      <w:r w:rsidR="00394471" w:rsidRPr="00EE6E73">
        <w:t xml:space="preserve"> message including </w:t>
      </w:r>
      <w:r w:rsidR="00394471" w:rsidRPr="00EE6E73">
        <w:rPr>
          <w:i/>
        </w:rPr>
        <w:t xml:space="preserve">reconfigurationWithSync </w:t>
      </w:r>
      <w:r w:rsidR="00394471" w:rsidRPr="00EE6E73">
        <w:t xml:space="preserve">in </w:t>
      </w:r>
      <w:r w:rsidR="00394471" w:rsidRPr="00EE6E73">
        <w:rPr>
          <w:i/>
        </w:rPr>
        <w:t>spCellConfig</w:t>
      </w:r>
      <w:r w:rsidR="00394471" w:rsidRPr="00EE6E73">
        <w:t xml:space="preserve"> of an MCG</w:t>
      </w:r>
      <w:r w:rsidR="008C6670" w:rsidRPr="00EE6E73">
        <w:t>; or</w:t>
      </w:r>
    </w:p>
    <w:p w14:paraId="6134C3A3" w14:textId="67BA650E" w:rsidR="00394471" w:rsidRPr="00EE6E73" w:rsidRDefault="008C6670" w:rsidP="006A3D85">
      <w:pPr>
        <w:pStyle w:val="B3"/>
        <w:rPr>
          <w:lang w:eastAsia="x-none"/>
        </w:rPr>
      </w:pPr>
      <w:r w:rsidRPr="00EE6E73">
        <w:t>3&gt;</w:t>
      </w:r>
      <w:r w:rsidRPr="00EE6E73">
        <w:tab/>
        <w:t xml:space="preserve">if the </w:t>
      </w:r>
      <w:r w:rsidRPr="00EE6E73">
        <w:rPr>
          <w:i/>
        </w:rPr>
        <w:t xml:space="preserve">RRCReconfiguration </w:t>
      </w:r>
      <w:r w:rsidRPr="00EE6E73">
        <w:t>message is applied due to a conditional reconfiguration execution and the UE is capable of NR sidelink communication</w:t>
      </w:r>
      <w:r w:rsidR="00BD7E37" w:rsidRPr="00EE6E73">
        <w:t>/discovery</w:t>
      </w:r>
      <w:r w:rsidRPr="00EE6E73">
        <w:t xml:space="preserve"> and </w:t>
      </w:r>
      <w:r w:rsidRPr="00EE6E73">
        <w:rPr>
          <w:i/>
        </w:rPr>
        <w:t>SIB12</w:t>
      </w:r>
      <w:r w:rsidRPr="00EE6E73">
        <w:t xml:space="preserve"> is provided by the target PCell, and the UE has initiated transmission of a </w:t>
      </w:r>
      <w:r w:rsidRPr="00EE6E73">
        <w:rPr>
          <w:i/>
        </w:rPr>
        <w:t>SidelinkUEInformationNR</w:t>
      </w:r>
      <w:r w:rsidRPr="00EE6E73">
        <w:t xml:space="preserve"> message since it was configured to do so in accordance with 5.8.3.2</w:t>
      </w:r>
      <w:r w:rsidR="00394471" w:rsidRPr="00EE6E73">
        <w:t>:</w:t>
      </w:r>
    </w:p>
    <w:p w14:paraId="5E75DCAE" w14:textId="77777777" w:rsidR="00885F29" w:rsidRPr="00EE6E73" w:rsidRDefault="00C20627" w:rsidP="00885F29">
      <w:pPr>
        <w:pStyle w:val="B4"/>
      </w:pPr>
      <w:r w:rsidRPr="00EE6E73">
        <w:t>4</w:t>
      </w:r>
      <w:r w:rsidR="00394471" w:rsidRPr="00EE6E73">
        <w:t>&gt;</w:t>
      </w:r>
      <w:r w:rsidR="00394471" w:rsidRPr="00EE6E73">
        <w:tab/>
        <w:t xml:space="preserve">initiate transmission of the </w:t>
      </w:r>
      <w:r w:rsidR="00394471" w:rsidRPr="00EE6E73">
        <w:rPr>
          <w:i/>
        </w:rPr>
        <w:t>SidelinkUEInformationNR</w:t>
      </w:r>
      <w:r w:rsidR="00394471" w:rsidRPr="00EE6E73">
        <w:t xml:space="preserve"> message in accordance with </w:t>
      </w:r>
      <w:proofErr w:type="gramStart"/>
      <w:r w:rsidR="00394471" w:rsidRPr="00EE6E73">
        <w:t>5.8.3.3;</w:t>
      </w:r>
      <w:proofErr w:type="gramEnd"/>
    </w:p>
    <w:p w14:paraId="6A9FE26B" w14:textId="65F177A8" w:rsidR="00885F29" w:rsidRPr="00EE6E73" w:rsidRDefault="004856AA" w:rsidP="00836A03">
      <w:pPr>
        <w:pStyle w:val="B3"/>
      </w:pPr>
      <w:r w:rsidRPr="00EE6E73">
        <w:t>3</w:t>
      </w:r>
      <w:r w:rsidR="00397807" w:rsidRPr="00EE6E73">
        <w:t>&gt;</w:t>
      </w:r>
      <w:r w:rsidR="00397807" w:rsidRPr="00EE6E73">
        <w:tab/>
      </w:r>
      <w:r w:rsidR="00885F29" w:rsidRPr="00EE6E73">
        <w:t xml:space="preserve">if </w:t>
      </w:r>
      <w:r w:rsidR="006606FA" w:rsidRPr="00EE6E73">
        <w:t xml:space="preserve">any </w:t>
      </w:r>
      <w:r w:rsidR="00885F29" w:rsidRPr="00EE6E73">
        <w:t xml:space="preserve">application layer measurement report container has been received from upper layers for which the successful transmission of the </w:t>
      </w:r>
      <w:r w:rsidR="00397807" w:rsidRPr="00EE6E73">
        <w:rPr>
          <w:i/>
          <w:iCs/>
        </w:rPr>
        <w:t>MeasurementReportAppLayer</w:t>
      </w:r>
      <w:r w:rsidR="00397807" w:rsidRPr="00EE6E73">
        <w:t xml:space="preserve"> </w:t>
      </w:r>
      <w:r w:rsidR="00885F29" w:rsidRPr="00EE6E73">
        <w:t xml:space="preserve">message or at least one segment of the message </w:t>
      </w:r>
      <w:r w:rsidR="00397807" w:rsidRPr="00EE6E73">
        <w:t xml:space="preserve">via SRB4 (if </w:t>
      </w:r>
      <w:r w:rsidR="00397807" w:rsidRPr="00EE6E73">
        <w:rPr>
          <w:i/>
          <w:iCs/>
        </w:rPr>
        <w:t>reconfigurationWithSync</w:t>
      </w:r>
      <w:r w:rsidR="00397807" w:rsidRPr="00EE6E73">
        <w:t xml:space="preserve"> was included in </w:t>
      </w:r>
      <w:r w:rsidR="00397807" w:rsidRPr="00EE6E73">
        <w:rPr>
          <w:i/>
          <w:iCs/>
        </w:rPr>
        <w:t>masterCellGroup</w:t>
      </w:r>
      <w:r w:rsidR="00397807" w:rsidRPr="00EE6E73">
        <w:t xml:space="preserve">) or SRB5 (if </w:t>
      </w:r>
      <w:r w:rsidR="00397807" w:rsidRPr="00EE6E73">
        <w:rPr>
          <w:i/>
          <w:iCs/>
        </w:rPr>
        <w:t>reconfigurationWithSync</w:t>
      </w:r>
      <w:r w:rsidR="00397807" w:rsidRPr="00EE6E73">
        <w:t xml:space="preserve"> was included in </w:t>
      </w:r>
      <w:r w:rsidR="00397807" w:rsidRPr="00EE6E73">
        <w:rPr>
          <w:i/>
          <w:iCs/>
        </w:rPr>
        <w:t>secondaryCellGroup</w:t>
      </w:r>
      <w:r w:rsidR="00397807" w:rsidRPr="00EE6E73">
        <w:t xml:space="preserve">) </w:t>
      </w:r>
      <w:r w:rsidR="00885F29" w:rsidRPr="00EE6E73">
        <w:t>has not been confirmed by lower layers:</w:t>
      </w:r>
    </w:p>
    <w:p w14:paraId="57F4E32C" w14:textId="7B88422B" w:rsidR="00397807" w:rsidRPr="00EE6E73" w:rsidRDefault="004856AA" w:rsidP="00836A03">
      <w:pPr>
        <w:pStyle w:val="B4"/>
      </w:pPr>
      <w:r w:rsidRPr="00EE6E73">
        <w:t>4</w:t>
      </w:r>
      <w:r w:rsidR="00397807" w:rsidRPr="00EE6E73">
        <w:t>&gt;</w:t>
      </w:r>
      <w:r w:rsidR="00397807" w:rsidRPr="00EE6E73">
        <w:tab/>
        <w:t xml:space="preserve">if RRC segmentation was used for the </w:t>
      </w:r>
      <w:r w:rsidR="00397807" w:rsidRPr="00EE6E73">
        <w:rPr>
          <w:i/>
          <w:iCs/>
        </w:rPr>
        <w:t>MeasurementReportAppLayer</w:t>
      </w:r>
      <w:r w:rsidR="00397807" w:rsidRPr="00EE6E73">
        <w:t xml:space="preserve"> message:</w:t>
      </w:r>
    </w:p>
    <w:p w14:paraId="68BBEA2C" w14:textId="355F592B" w:rsidR="00397807" w:rsidRPr="00EE6E73" w:rsidRDefault="004856AA" w:rsidP="00836A03">
      <w:pPr>
        <w:pStyle w:val="B5"/>
      </w:pPr>
      <w:r w:rsidRPr="00EE6E73">
        <w:t>5</w:t>
      </w:r>
      <w:r w:rsidR="00397807" w:rsidRPr="00EE6E73">
        <w:t>&gt;</w:t>
      </w:r>
      <w:r w:rsidR="00397807" w:rsidRPr="00EE6E73">
        <w:tab/>
        <w:t xml:space="preserve">if RRC segmentation is enabled based on the field </w:t>
      </w:r>
      <w:r w:rsidR="00397807" w:rsidRPr="00EE6E73">
        <w:rPr>
          <w:i/>
          <w:iCs/>
        </w:rPr>
        <w:t>rrc-SegAllowedSRB4</w:t>
      </w:r>
      <w:r w:rsidR="00397807" w:rsidRPr="00EE6E73">
        <w:t xml:space="preserve"> or </w:t>
      </w:r>
      <w:r w:rsidR="00397807" w:rsidRPr="00EE6E73">
        <w:rPr>
          <w:i/>
          <w:iCs/>
        </w:rPr>
        <w:t>rrc-SegAllowedSRB5</w:t>
      </w:r>
      <w:r w:rsidR="00397807" w:rsidRPr="00EE6E73">
        <w:t xml:space="preserve"> for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
    <w:p w14:paraId="40424132" w14:textId="25EC8FAE" w:rsidR="00394471" w:rsidRPr="00EE6E73" w:rsidRDefault="004856AA" w:rsidP="00836A03">
      <w:pPr>
        <w:pStyle w:val="B6"/>
      </w:pPr>
      <w:r w:rsidRPr="00EE6E73">
        <w:t>6</w:t>
      </w:r>
      <w:r w:rsidR="00885F29" w:rsidRPr="00EE6E73">
        <w:t>&gt;</w:t>
      </w:r>
      <w:r w:rsidR="00885F29" w:rsidRPr="00EE6E73">
        <w:tab/>
        <w:t xml:space="preserve">re-submit all segments of the </w:t>
      </w:r>
      <w:r w:rsidR="00885F29" w:rsidRPr="00EE6E73">
        <w:rPr>
          <w:i/>
        </w:rPr>
        <w:t>MeasurementReportAppLayer</w:t>
      </w:r>
      <w:r w:rsidR="00885F29" w:rsidRPr="00EE6E73">
        <w:t xml:space="preserve"> message to lower layers for transmission via </w:t>
      </w:r>
      <w:r w:rsidR="00397807" w:rsidRPr="00EE6E73">
        <w:t xml:space="preserve">the </w:t>
      </w:r>
      <w:r w:rsidR="00397807" w:rsidRPr="00EE6E73">
        <w:rPr>
          <w:i/>
          <w:iCs/>
        </w:rPr>
        <w:t>reportingSRB</w:t>
      </w:r>
      <w:r w:rsidR="00397807" w:rsidRPr="00EE6E73">
        <w:t xml:space="preserve"> (or </w:t>
      </w:r>
      <w:r w:rsidR="00885F29" w:rsidRPr="00EE6E73">
        <w:t>SRB4</w:t>
      </w:r>
      <w:r w:rsidR="00397807" w:rsidRPr="00EE6E73">
        <w:t xml:space="preserve"> if </w:t>
      </w:r>
      <w:r w:rsidR="00397807" w:rsidRPr="00EE6E73">
        <w:rPr>
          <w:i/>
          <w:iCs/>
        </w:rPr>
        <w:t>reportingSRB</w:t>
      </w:r>
      <w:r w:rsidR="00397807" w:rsidRPr="00EE6E73">
        <w:t xml:space="preserve"> is not configured</w:t>
      </w:r>
      <w:proofErr w:type="gramStart"/>
      <w:r w:rsidR="00397807" w:rsidRPr="00EE6E73">
        <w:t>)</w:t>
      </w:r>
      <w:r w:rsidR="00885F29" w:rsidRPr="00EE6E73">
        <w:t>;</w:t>
      </w:r>
      <w:proofErr w:type="gramEnd"/>
    </w:p>
    <w:p w14:paraId="0540BDD2" w14:textId="7F50BD81" w:rsidR="00397807" w:rsidRPr="00EE6E73" w:rsidRDefault="004856AA" w:rsidP="00836A03">
      <w:pPr>
        <w:pStyle w:val="B5"/>
      </w:pPr>
      <w:r w:rsidRPr="00EE6E73">
        <w:t>5</w:t>
      </w:r>
      <w:r w:rsidR="00397807" w:rsidRPr="00EE6E73">
        <w:t>&gt;</w:t>
      </w:r>
      <w:r w:rsidR="00397807" w:rsidRPr="00EE6E73">
        <w:tab/>
        <w:t>else:</w:t>
      </w:r>
    </w:p>
    <w:p w14:paraId="1FBEE15B" w14:textId="57830003" w:rsidR="00397807" w:rsidRPr="00EE6E73" w:rsidRDefault="004856AA" w:rsidP="00836A03">
      <w:pPr>
        <w:pStyle w:val="B6"/>
      </w:pPr>
      <w:r w:rsidRPr="00EE6E73">
        <w:t>6</w:t>
      </w:r>
      <w:r w:rsidR="00397807" w:rsidRPr="00EE6E73">
        <w:t>&gt;</w:t>
      </w:r>
      <w:r w:rsidR="00397807" w:rsidRPr="00EE6E73">
        <w:tab/>
        <w:t xml:space="preserve">discard all segments of the </w:t>
      </w:r>
      <w:r w:rsidR="00397807" w:rsidRPr="00EE6E73">
        <w:rPr>
          <w:i/>
          <w:iCs/>
        </w:rPr>
        <w:t>MeasurementReportAppLayer</w:t>
      </w:r>
      <w:r w:rsidR="00397807" w:rsidRPr="00EE6E73">
        <w:t xml:space="preserve"> </w:t>
      </w:r>
      <w:proofErr w:type="gramStart"/>
      <w:r w:rsidR="00397807" w:rsidRPr="00EE6E73">
        <w:t>message;</w:t>
      </w:r>
      <w:proofErr w:type="gramEnd"/>
    </w:p>
    <w:p w14:paraId="78D81F25" w14:textId="57A4608F" w:rsidR="00397807" w:rsidRPr="00EE6E73" w:rsidRDefault="004856AA" w:rsidP="00836A03">
      <w:pPr>
        <w:pStyle w:val="B4"/>
      </w:pPr>
      <w:r w:rsidRPr="00EE6E73">
        <w:t>4</w:t>
      </w:r>
      <w:r w:rsidR="00397807" w:rsidRPr="00EE6E73">
        <w:t>&gt;</w:t>
      </w:r>
      <w:r w:rsidR="00397807" w:rsidRPr="00EE6E73">
        <w:tab/>
        <w:t>else:</w:t>
      </w:r>
    </w:p>
    <w:p w14:paraId="162FCC66" w14:textId="58193640" w:rsidR="00397807" w:rsidRPr="00EE6E73" w:rsidRDefault="004856AA" w:rsidP="00836A03">
      <w:pPr>
        <w:pStyle w:val="B5"/>
      </w:pPr>
      <w:r w:rsidRPr="00EE6E73">
        <w:t>5</w:t>
      </w:r>
      <w:r w:rsidR="00397807" w:rsidRPr="00EE6E73">
        <w:t>&gt;</w:t>
      </w:r>
      <w:r w:rsidR="00397807" w:rsidRPr="00EE6E73">
        <w:tab/>
        <w:t xml:space="preserve">re-submit the </w:t>
      </w:r>
      <w:r w:rsidR="00397807" w:rsidRPr="00EE6E73">
        <w:rPr>
          <w:i/>
          <w:iCs/>
        </w:rPr>
        <w:t>MeasurementReportAppLayer</w:t>
      </w:r>
      <w:r w:rsidR="00397807" w:rsidRPr="00EE6E73">
        <w:t xml:space="preserve"> message to lower layers for transmission via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roofErr w:type="gramStart"/>
      <w:r w:rsidR="00397807" w:rsidRPr="00EE6E73">
        <w:t>);</w:t>
      </w:r>
      <w:proofErr w:type="gramEnd"/>
    </w:p>
    <w:p w14:paraId="32AD0DE3" w14:textId="77777777" w:rsidR="002B15E1" w:rsidRPr="00EE6E73" w:rsidRDefault="002B15E1" w:rsidP="002B15E1">
      <w:pPr>
        <w:pStyle w:val="B2"/>
      </w:pPr>
      <w:r w:rsidRPr="00EE6E73">
        <w:rPr>
          <w:rFonts w:eastAsia="SimSun"/>
        </w:rPr>
        <w:t>2&gt;</w:t>
      </w:r>
      <w:r w:rsidRPr="00EE6E73">
        <w:rPr>
          <w:rFonts w:eastAsia="SimSun"/>
        </w:rPr>
        <w:tab/>
      </w:r>
      <w:r w:rsidRPr="00EE6E73">
        <w:t xml:space="preserve">if </w:t>
      </w:r>
      <w:r w:rsidRPr="00EE6E73">
        <w:rPr>
          <w:i/>
        </w:rPr>
        <w:t>reconfigurationWithSync</w:t>
      </w:r>
      <w:r w:rsidRPr="00EE6E73">
        <w:t xml:space="preserve"> was included in </w:t>
      </w:r>
      <w:r w:rsidRPr="00EE6E73">
        <w:rPr>
          <w:i/>
        </w:rPr>
        <w:t>masterCellGroup</w:t>
      </w:r>
      <w:r w:rsidRPr="00EE6E73">
        <w:t xml:space="preserve"> and </w:t>
      </w:r>
      <w:r w:rsidRPr="00EE6E73">
        <w:rPr>
          <w:iCs/>
        </w:rPr>
        <w:t>SRB4 is configured in the target cell:</w:t>
      </w:r>
    </w:p>
    <w:p w14:paraId="33FA949C" w14:textId="151B1B54" w:rsidR="002B15E1" w:rsidRPr="00EE6E73" w:rsidRDefault="002B15E1" w:rsidP="002B15E1">
      <w:pPr>
        <w:pStyle w:val="B3"/>
        <w:rPr>
          <w:rFonts w:eastAsia="SimSun"/>
        </w:rPr>
      </w:pPr>
      <w:r w:rsidRPr="00EE6E73">
        <w:rPr>
          <w:rFonts w:eastAsia="SimSun"/>
        </w:rPr>
        <w:t>3&gt;</w:t>
      </w:r>
      <w:r w:rsidRPr="00EE6E73">
        <w:rPr>
          <w:rFonts w:eastAsia="SimSun"/>
        </w:rPr>
        <w:tab/>
        <w:t>for each application layer measurement configuration in the UE:</w:t>
      </w:r>
    </w:p>
    <w:p w14:paraId="2F23E1AA" w14:textId="081A38C4" w:rsidR="002B15E1" w:rsidRPr="00EE6E73" w:rsidRDefault="002B15E1" w:rsidP="002B15E1">
      <w:pPr>
        <w:pStyle w:val="B4"/>
        <w:rPr>
          <w:rFonts w:eastAsia="SimSun"/>
        </w:rPr>
      </w:pPr>
      <w:r w:rsidRPr="00EE6E73">
        <w:rPr>
          <w:rFonts w:eastAsia="SimSun"/>
        </w:rPr>
        <w:t>4&gt;</w:t>
      </w:r>
      <w:r w:rsidRPr="00EE6E73">
        <w:rPr>
          <w:rFonts w:eastAsia="SimSun"/>
        </w:rPr>
        <w:tab/>
        <w:t xml:space="preserve">if the </w:t>
      </w:r>
      <w:r w:rsidRPr="00EE6E73">
        <w:rPr>
          <w:rFonts w:eastAsia="SimSun"/>
          <w:i/>
          <w:iCs/>
        </w:rPr>
        <w:t>RRCReconfiguration</w:t>
      </w:r>
      <w:r w:rsidRPr="00EE6E73">
        <w:rPr>
          <w:rFonts w:eastAsia="SimSun"/>
        </w:rPr>
        <w:t xml:space="preserve"> message is applied due to a conditional reconfiguration execution,</w:t>
      </w:r>
      <w:r w:rsidRPr="00EE6E73">
        <w:t xml:space="preserve"> </w:t>
      </w:r>
      <w:r w:rsidRPr="00EE6E73">
        <w:rPr>
          <w:rFonts w:eastAsia="SimSun"/>
        </w:rPr>
        <w:t xml:space="preserve">if </w:t>
      </w:r>
      <w:r w:rsidRPr="00EE6E73">
        <w:rPr>
          <w:rFonts w:eastAsia="SimSun"/>
          <w:i/>
          <w:iCs/>
        </w:rPr>
        <w:t>transmissionOfSessionStartStop</w:t>
      </w:r>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EE6E73" w:rsidRDefault="002B15E1" w:rsidP="002B15E1">
      <w:pPr>
        <w:pStyle w:val="B5"/>
        <w:rPr>
          <w:rFonts w:eastAsia="SimSun"/>
          <w:iCs/>
        </w:rPr>
      </w:pPr>
      <w:r w:rsidRPr="00EE6E73">
        <w:rPr>
          <w:rFonts w:eastAsia="SimSun"/>
        </w:rPr>
        <w:t>5&gt;</w:t>
      </w:r>
      <w:r w:rsidRPr="00EE6E73">
        <w:rPr>
          <w:rFonts w:eastAsia="SimSun"/>
        </w:rPr>
        <w:tab/>
        <w:t xml:space="preserve">initiate transmission of a </w:t>
      </w:r>
      <w:r w:rsidRPr="00EE6E73">
        <w:rPr>
          <w:rFonts w:eastAsia="SimSun"/>
          <w:i/>
        </w:rPr>
        <w:t>MeasurementReportAppLayer</w:t>
      </w:r>
      <w:r w:rsidRPr="00EE6E73">
        <w:rPr>
          <w:rFonts w:eastAsia="SimSun"/>
        </w:rPr>
        <w:t xml:space="preserve"> </w:t>
      </w:r>
      <w:r w:rsidR="005108B9" w:rsidRPr="00EE6E73">
        <w:rPr>
          <w:rFonts w:eastAsia="SimSun"/>
        </w:rPr>
        <w:t xml:space="preserve">message </w:t>
      </w:r>
      <w:r w:rsidRPr="00EE6E73">
        <w:rPr>
          <w:rFonts w:eastAsia="SimSun"/>
        </w:rPr>
        <w:t xml:space="preserve">including </w:t>
      </w:r>
      <w:r w:rsidRPr="00EE6E73">
        <w:rPr>
          <w:rFonts w:eastAsia="SimSun"/>
          <w:i/>
        </w:rPr>
        <w:t>appLayerSessionStatus</w:t>
      </w:r>
      <w:r w:rsidRPr="00EE6E73">
        <w:rPr>
          <w:rFonts w:eastAsia="SimSun"/>
          <w:iCs/>
        </w:rPr>
        <w:t>, via SRB4 for the application layer measurement in accordance with 5.7.16.</w:t>
      </w:r>
      <w:proofErr w:type="gramStart"/>
      <w:r w:rsidRPr="00EE6E73">
        <w:rPr>
          <w:rFonts w:eastAsia="SimSun"/>
          <w:iCs/>
        </w:rPr>
        <w:t>2;</w:t>
      </w:r>
      <w:proofErr w:type="gramEnd"/>
    </w:p>
    <w:p w14:paraId="0E19DC00" w14:textId="5A430918" w:rsidR="00F66D12" w:rsidRPr="00EE6E73" w:rsidRDefault="00F66D12" w:rsidP="00F66D12">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the target cell provides </w:t>
      </w:r>
      <w:r w:rsidRPr="00EE6E73">
        <w:rPr>
          <w:i/>
        </w:rPr>
        <w:t>SIB21</w:t>
      </w:r>
      <w:r w:rsidR="0010239E" w:rsidRPr="00EE6E73">
        <w:t xml:space="preserve"> or provides </w:t>
      </w:r>
      <w:r w:rsidR="0010239E" w:rsidRPr="00EE6E73">
        <w:rPr>
          <w:i/>
        </w:rPr>
        <w:t>SIB1</w:t>
      </w:r>
      <w:r w:rsidR="0010239E" w:rsidRPr="00EE6E73">
        <w:t xml:space="preserve"> including </w:t>
      </w:r>
      <w:r w:rsidR="0010239E" w:rsidRPr="00EE6E73">
        <w:rPr>
          <w:i/>
        </w:rPr>
        <w:t>nonServingCellMII</w:t>
      </w:r>
      <w:r w:rsidRPr="00EE6E73">
        <w:t>:</w:t>
      </w:r>
    </w:p>
    <w:p w14:paraId="11199BBC" w14:textId="69B8609D" w:rsidR="00F66D12" w:rsidRPr="00EE6E73" w:rsidRDefault="00F66D12" w:rsidP="00F66D12">
      <w:pPr>
        <w:pStyle w:val="B3"/>
      </w:pPr>
      <w:r w:rsidRPr="00EE6E73">
        <w:t>3&gt;</w:t>
      </w:r>
      <w:r w:rsidRPr="00EE6E73">
        <w:tab/>
        <w:t>if the UE initiated transmission of a</w:t>
      </w:r>
      <w:r w:rsidR="001C1AF2" w:rsidRPr="00EE6E73">
        <w:t>n</w:t>
      </w:r>
      <w:r w:rsidRPr="00EE6E73">
        <w:t xml:space="preserve"> </w:t>
      </w:r>
      <w:r w:rsidRPr="00EE6E73">
        <w:rPr>
          <w:i/>
        </w:rPr>
        <w:t>MBSInterestIndication</w:t>
      </w:r>
      <w:r w:rsidRPr="00EE6E73">
        <w:rPr>
          <w:b/>
        </w:rPr>
        <w:t xml:space="preserve"> </w:t>
      </w:r>
      <w:r w:rsidRPr="00EE6E73">
        <w:t xml:space="preserve">message during the last 1 second preceding reception of this </w:t>
      </w:r>
      <w:r w:rsidRPr="00EE6E73">
        <w:rPr>
          <w:i/>
        </w:rPr>
        <w:t>RRCReconfiguration</w:t>
      </w:r>
      <w:r w:rsidRPr="00EE6E73">
        <w:t xml:space="preserve"> message; or</w:t>
      </w:r>
    </w:p>
    <w:p w14:paraId="1E782376" w14:textId="671C5589" w:rsidR="00F66D12" w:rsidRPr="00EE6E73" w:rsidRDefault="00F66D12" w:rsidP="00F66D12">
      <w:pPr>
        <w:pStyle w:val="B3"/>
      </w:pPr>
      <w:r w:rsidRPr="00EE6E73">
        <w:t>3&gt;</w:t>
      </w:r>
      <w:r w:rsidRPr="00EE6E73">
        <w:tab/>
        <w:t xml:space="preserve">if the </w:t>
      </w:r>
      <w:r w:rsidRPr="00EE6E73">
        <w:rPr>
          <w:i/>
        </w:rPr>
        <w:t xml:space="preserve">RRCReconfiguration </w:t>
      </w:r>
      <w:r w:rsidRPr="00EE6E73">
        <w:t>message is applied due to a conditional reconfiguration execution, and the UE has initiated transmission of a</w:t>
      </w:r>
      <w:r w:rsidR="001C1AF2" w:rsidRPr="00EE6E73">
        <w:t>n</w:t>
      </w:r>
      <w:r w:rsidRPr="00EE6E73">
        <w:t xml:space="preserve"> </w:t>
      </w:r>
      <w:r w:rsidRPr="00EE6E73">
        <w:rPr>
          <w:i/>
        </w:rPr>
        <w:t>MBSInterestIndication</w:t>
      </w:r>
      <w:r w:rsidRPr="00EE6E73">
        <w:t xml:space="preserve"> message after having received this </w:t>
      </w:r>
      <w:r w:rsidRPr="00EE6E73">
        <w:rPr>
          <w:i/>
        </w:rPr>
        <w:t xml:space="preserve">RRCReconfiguration </w:t>
      </w:r>
      <w:r w:rsidRPr="00EE6E73">
        <w:t>message:</w:t>
      </w:r>
    </w:p>
    <w:p w14:paraId="01F52722" w14:textId="06E0507D" w:rsidR="00F66D12" w:rsidRPr="00EE6E73" w:rsidRDefault="00F66D12" w:rsidP="00F66D12">
      <w:pPr>
        <w:pStyle w:val="B4"/>
      </w:pPr>
      <w:r w:rsidRPr="00EE6E73">
        <w:t>4&gt;</w:t>
      </w:r>
      <w:r w:rsidRPr="00EE6E73">
        <w:tab/>
        <w:t>initiate transmission of a</w:t>
      </w:r>
      <w:r w:rsidR="001C1AF2" w:rsidRPr="00EE6E73">
        <w:t>n</w:t>
      </w:r>
      <w:r w:rsidRPr="00EE6E73">
        <w:t xml:space="preserve"> </w:t>
      </w:r>
      <w:r w:rsidRPr="00EE6E73">
        <w:rPr>
          <w:i/>
        </w:rPr>
        <w:t>MBSInterestIndication</w:t>
      </w:r>
      <w:r w:rsidRPr="00EE6E73">
        <w:rPr>
          <w:b/>
        </w:rPr>
        <w:t xml:space="preserve"> </w:t>
      </w:r>
      <w:r w:rsidRPr="00EE6E73">
        <w:t xml:space="preserve">message in accordance with clause </w:t>
      </w:r>
      <w:proofErr w:type="gramStart"/>
      <w:r w:rsidRPr="00EE6E73">
        <w:t>5.9.4;</w:t>
      </w:r>
      <w:proofErr w:type="gramEnd"/>
    </w:p>
    <w:p w14:paraId="48CBF41B" w14:textId="77777777" w:rsidR="00394471" w:rsidRPr="00EE6E73" w:rsidRDefault="00394471" w:rsidP="00394471">
      <w:pPr>
        <w:pStyle w:val="B2"/>
      </w:pPr>
      <w:r w:rsidRPr="00EE6E73">
        <w:t>2&gt;</w:t>
      </w:r>
      <w:r w:rsidRPr="00EE6E73">
        <w:tab/>
        <w:t>the procedure ends.</w:t>
      </w:r>
    </w:p>
    <w:p w14:paraId="53607A96" w14:textId="673E7444" w:rsidR="00394471" w:rsidRPr="00EE6E73" w:rsidRDefault="00394471" w:rsidP="00394471">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w:t>
      </w:r>
      <w:r w:rsidR="00214323" w:rsidRPr="00EE6E73">
        <w:t xml:space="preserve">or MBS multicast </w:t>
      </w:r>
      <w:r w:rsidRPr="00EE6E73">
        <w:t>data reception, i.e. the broadcast and unicast</w:t>
      </w:r>
      <w:r w:rsidR="00214323" w:rsidRPr="00EE6E73">
        <w:t>/MBS multicast</w:t>
      </w:r>
      <w:r w:rsidRPr="00EE6E73">
        <w:t xml:space="preserve"> beams are quasi co-located.</w:t>
      </w:r>
    </w:p>
    <w:p w14:paraId="374BB0F9" w14:textId="625E5258" w:rsidR="00394471" w:rsidRDefault="00394471" w:rsidP="00394471">
      <w:pPr>
        <w:pStyle w:val="NO"/>
      </w:pPr>
      <w:r w:rsidRPr="00EE6E73">
        <w:rPr>
          <w:lang w:eastAsia="x-none"/>
        </w:rPr>
        <w:t xml:space="preserve">NOTE 4: The UE sets the content of </w:t>
      </w:r>
      <w:r w:rsidRPr="00EE6E73">
        <w:rPr>
          <w:i/>
          <w:lang w:eastAsia="x-none"/>
        </w:rPr>
        <w:t>UEAssistanceInformation</w:t>
      </w:r>
      <w:r w:rsidRPr="00EE6E73">
        <w:rPr>
          <w:lang w:eastAsia="x-none"/>
        </w:rPr>
        <w:t xml:space="preserve"> according to latest configuration (i.e. the configuration after applying the </w:t>
      </w:r>
      <w:r w:rsidRPr="00EE6E73">
        <w:rPr>
          <w:i/>
          <w:lang w:eastAsia="x-none"/>
        </w:rPr>
        <w:t>RRCReconfiguration</w:t>
      </w:r>
      <w:r w:rsidRPr="00EE6E73">
        <w:rPr>
          <w:lang w:eastAsia="x-none"/>
        </w:rPr>
        <w:t xml:space="preserve"> message) and latest UE preference. The UE may include more than the concerned UE assistance information within the </w:t>
      </w:r>
      <w:r w:rsidRPr="00EE6E73">
        <w:rPr>
          <w:i/>
          <w:lang w:eastAsia="x-none"/>
        </w:rPr>
        <w:t>UEAssistanceInformation</w:t>
      </w:r>
      <w:r w:rsidRPr="00EE6E73">
        <w:rPr>
          <w:lang w:eastAsia="x-none"/>
        </w:rPr>
        <w:t xml:space="preserve"> according to 5.7.4.2. </w:t>
      </w:r>
      <w:bookmarkStart w:id="30" w:name="_Hlk54108669"/>
      <w:r w:rsidRPr="00EE6E73">
        <w:t xml:space="preserve">Therefore, the content of </w:t>
      </w:r>
      <w:r w:rsidRPr="00EE6E73">
        <w:rPr>
          <w:i/>
        </w:rPr>
        <w:t>UEAssistanceInformation</w:t>
      </w:r>
      <w:r w:rsidRPr="00EE6E73">
        <w:t xml:space="preserve"> message might not be the same as the content of the previous </w:t>
      </w:r>
      <w:r w:rsidRPr="00EE6E73">
        <w:rPr>
          <w:i/>
        </w:rPr>
        <w:t>UEAssistanceInformation</w:t>
      </w:r>
      <w:r w:rsidRPr="00EE6E73">
        <w:t xml:space="preserve"> message.</w:t>
      </w:r>
      <w:bookmarkEnd w:id="30"/>
    </w:p>
    <w:p w14:paraId="62174683" w14:textId="39738901" w:rsidR="00AE631B" w:rsidRPr="000E0F5E" w:rsidRDefault="009846FE" w:rsidP="000E0F5E">
      <w:pPr>
        <w:pStyle w:val="Heading4"/>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END</w:t>
      </w:r>
      <w:r w:rsidRPr="009846FE">
        <w:rPr>
          <w:rFonts w:eastAsia="MS Mincho"/>
          <w:i/>
          <w:iCs/>
        </w:rPr>
        <w:t xml:space="preserve"> OF CHANGES</w:t>
      </w:r>
      <w:bookmarkEnd w:id="5"/>
      <w:bookmarkEnd w:id="6"/>
      <w:bookmarkEnd w:id="7"/>
      <w:bookmarkEnd w:id="8"/>
      <w:bookmarkEnd w:id="9"/>
      <w:bookmarkEnd w:id="10"/>
      <w:bookmarkEnd w:id="11"/>
      <w:bookmarkEnd w:id="12"/>
      <w:bookmarkEnd w:id="13"/>
      <w:bookmarkEnd w:id="14"/>
      <w:bookmarkEnd w:id="15"/>
      <w:bookmarkEnd w:id="16"/>
    </w:p>
    <w:sectPr w:rsidR="00AE631B" w:rsidRPr="000E0F5E" w:rsidSect="0071531A">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00509" w14:textId="77777777" w:rsidR="00753A56" w:rsidRPr="007B4B4C" w:rsidRDefault="00753A56">
      <w:pPr>
        <w:spacing w:after="0"/>
      </w:pPr>
      <w:r w:rsidRPr="007B4B4C">
        <w:separator/>
      </w:r>
    </w:p>
  </w:endnote>
  <w:endnote w:type="continuationSeparator" w:id="0">
    <w:p w14:paraId="70AF8356" w14:textId="77777777" w:rsidR="00753A56" w:rsidRPr="007B4B4C" w:rsidRDefault="00753A56">
      <w:pPr>
        <w:spacing w:after="0"/>
      </w:pPr>
      <w:r w:rsidRPr="007B4B4C">
        <w:continuationSeparator/>
      </w:r>
    </w:p>
  </w:endnote>
  <w:endnote w:type="continuationNotice" w:id="1">
    <w:p w14:paraId="1224628C" w14:textId="77777777" w:rsidR="00753A56" w:rsidRPr="007B4B4C" w:rsidRDefault="00753A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74ED" w14:textId="77777777" w:rsidR="00971108" w:rsidRDefault="00971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35B33" w14:textId="77777777" w:rsidR="00971108" w:rsidRDefault="009711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60A1" w14:textId="77777777" w:rsidR="00971108" w:rsidRDefault="009711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A20EE" w14:textId="77777777" w:rsidR="00753A56" w:rsidRPr="007B4B4C" w:rsidRDefault="00753A56">
      <w:pPr>
        <w:spacing w:after="0"/>
      </w:pPr>
      <w:r w:rsidRPr="007B4B4C">
        <w:separator/>
      </w:r>
    </w:p>
  </w:footnote>
  <w:footnote w:type="continuationSeparator" w:id="0">
    <w:p w14:paraId="25DC70AE" w14:textId="77777777" w:rsidR="00753A56" w:rsidRPr="007B4B4C" w:rsidRDefault="00753A56">
      <w:pPr>
        <w:spacing w:after="0"/>
      </w:pPr>
      <w:r w:rsidRPr="007B4B4C">
        <w:continuationSeparator/>
      </w:r>
    </w:p>
  </w:footnote>
  <w:footnote w:type="continuationNotice" w:id="1">
    <w:p w14:paraId="4744977B" w14:textId="77777777" w:rsidR="00753A56" w:rsidRPr="007B4B4C" w:rsidRDefault="00753A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6C1F3" w14:textId="77777777" w:rsidR="00971108" w:rsidRDefault="00971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2386" w14:textId="77777777" w:rsidR="00971108" w:rsidRDefault="00971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B93D4" w14:textId="77777777" w:rsidR="00971108" w:rsidRDefault="009711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7A5EFE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3F0AED4"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A7F59D9"/>
    <w:multiLevelType w:val="hybridMultilevel"/>
    <w:tmpl w:val="D4323BF6"/>
    <w:lvl w:ilvl="0" w:tplc="A44C84FA">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8"/>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9"/>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769083118">
    <w:abstractNumId w:val="4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D4"/>
    <w:rsid w:val="00017EF7"/>
    <w:rsid w:val="000206E8"/>
    <w:rsid w:val="00021637"/>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AF7"/>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379"/>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0F5E"/>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166"/>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26"/>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24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D39"/>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5E"/>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451"/>
    <w:rsid w:val="004F4584"/>
    <w:rsid w:val="004F46B0"/>
    <w:rsid w:val="004F46DA"/>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5E5"/>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7BE"/>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2E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1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C48"/>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56"/>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304"/>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0DA"/>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4B"/>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2DEF"/>
    <w:rsid w:val="008734ED"/>
    <w:rsid w:val="00873585"/>
    <w:rsid w:val="008735FB"/>
    <w:rsid w:val="00873690"/>
    <w:rsid w:val="008736EC"/>
    <w:rsid w:val="008738CA"/>
    <w:rsid w:val="00873A8E"/>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2D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9D5"/>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6FE"/>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22"/>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E01"/>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C52"/>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28"/>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DA3"/>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153"/>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AF0"/>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3C0"/>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87</TotalTime>
  <Pages>20</Pages>
  <Words>7789</Words>
  <Characters>44400</Characters>
  <Application>Microsoft Office Word</Application>
  <DocSecurity>0</DocSecurity>
  <Lines>370</Lines>
  <Paragraphs>104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33</cp:revision>
  <cp:lastPrinted>2017-05-08T10:55:00Z</cp:lastPrinted>
  <dcterms:created xsi:type="dcterms:W3CDTF">2025-06-25T13:34:00Z</dcterms:created>
  <dcterms:modified xsi:type="dcterms:W3CDTF">2025-08-15T08:06:00Z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